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2F837C7"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F1395B" w:rsidRPr="00F1395B">
        <w:rPr>
          <w:b/>
          <w:i/>
          <w:noProof/>
          <w:sz w:val="28"/>
        </w:rPr>
        <w:t>R5-222636</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B5FA15E" w:rsidR="001E41F3" w:rsidRPr="00D01D4E" w:rsidRDefault="007B263F" w:rsidP="008D46F0">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8D46F0">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38C389C" w:rsidR="001E41F3" w:rsidRPr="00D01D4E" w:rsidRDefault="00F1395B" w:rsidP="00C2344A">
            <w:pPr>
              <w:pStyle w:val="CRCoverPage"/>
              <w:spacing w:after="0"/>
              <w:jc w:val="center"/>
              <w:rPr>
                <w:noProof/>
              </w:rPr>
            </w:pPr>
            <w:r w:rsidRPr="00F1395B">
              <w:rPr>
                <w:b/>
                <w:noProof/>
                <w:sz w:val="28"/>
              </w:rPr>
              <w:t>1792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3D0AD27" w:rsidR="001E41F3" w:rsidRPr="00D01D4E" w:rsidRDefault="00A20CD9" w:rsidP="00BB517E">
            <w:pPr>
              <w:pStyle w:val="CRCoverPage"/>
              <w:spacing w:after="0"/>
              <w:jc w:val="center"/>
              <w:rPr>
                <w:noProof/>
                <w:sz w:val="28"/>
              </w:rPr>
            </w:pPr>
            <w:r>
              <w:rPr>
                <w:b/>
                <w:noProof/>
                <w:sz w:val="28"/>
              </w:rPr>
              <w:t>1</w:t>
            </w:r>
            <w:r w:rsidR="008D46F0">
              <w:rPr>
                <w:b/>
                <w:noProof/>
                <w:sz w:val="28"/>
              </w:rPr>
              <w:t>7.2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4B4E33">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4B4E33">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4AA3FF1" w:rsidR="001E41F3" w:rsidRPr="00D01D4E" w:rsidRDefault="008D46F0" w:rsidP="00A20CD9">
            <w:pPr>
              <w:pStyle w:val="CRCoverPage"/>
              <w:spacing w:after="0"/>
              <w:ind w:left="100"/>
              <w:rPr>
                <w:noProof/>
                <w:lang w:eastAsia="zh-CN"/>
              </w:rPr>
            </w:pPr>
            <w:r w:rsidRPr="008D46F0">
              <w:rPr>
                <w:noProof/>
                <w:lang w:eastAsia="zh-CN"/>
              </w:rPr>
              <w:t>Correction to FR1 EN-DC TC 4.7.5.1 - SFTD</w:t>
            </w:r>
          </w:p>
        </w:tc>
      </w:tr>
      <w:tr w:rsidR="001E41F3" w:rsidRPr="00D01D4E" w14:paraId="05C08479" w14:textId="77777777" w:rsidTr="004B4E33">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4B4E33">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4B4E33">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4B4E33">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4B4E33">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0221E30" w:rsidR="001E41F3" w:rsidRPr="00D01D4E" w:rsidRDefault="004508B0">
            <w:pPr>
              <w:pStyle w:val="CRCoverPage"/>
              <w:spacing w:after="0"/>
              <w:ind w:left="100"/>
              <w:rPr>
                <w:noProof/>
              </w:rPr>
            </w:pPr>
            <w:r>
              <w:rPr>
                <w:noProof/>
              </w:rPr>
              <w:t xml:space="preserve">TEI15_Test, </w:t>
            </w: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4B4E33">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4B4E33">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4B4E33">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4B4E33">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4B4E33">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66B8211B" w14:textId="76108578" w:rsidR="00C82798" w:rsidRPr="00226C78" w:rsidRDefault="008F0EDE" w:rsidP="00226C78">
            <w:pPr>
              <w:pStyle w:val="CRCoverPage"/>
              <w:numPr>
                <w:ilvl w:val="0"/>
                <w:numId w:val="24"/>
              </w:numPr>
              <w:spacing w:after="0"/>
              <w:rPr>
                <w:noProof/>
              </w:rPr>
            </w:pPr>
            <w:r>
              <w:rPr>
                <w:rFonts w:hint="eastAsia"/>
                <w:noProof/>
                <w:lang w:eastAsia="zh-CN"/>
              </w:rPr>
              <w:t>T</w:t>
            </w:r>
            <w:r>
              <w:rPr>
                <w:noProof/>
                <w:lang w:eastAsia="zh-CN"/>
              </w:rPr>
              <w:t xml:space="preserve">he test requirements given in SFTD accuracy tests may cause confusion in </w:t>
            </w:r>
            <w:r w:rsidR="00250F35">
              <w:rPr>
                <w:noProof/>
                <w:lang w:eastAsia="zh-CN"/>
              </w:rPr>
              <w:t>TE implementations</w:t>
            </w:r>
            <w:r>
              <w:rPr>
                <w:noProof/>
                <w:lang w:eastAsia="zh-CN"/>
              </w:rPr>
              <w:t>.</w:t>
            </w:r>
            <w:r w:rsidR="003706FC">
              <w:rPr>
                <w:noProof/>
                <w:lang w:eastAsia="zh-CN"/>
              </w:rPr>
              <w:t xml:space="preserve"> </w:t>
            </w:r>
            <w:r>
              <w:rPr>
                <w:noProof/>
                <w:lang w:eastAsia="zh-CN"/>
              </w:rPr>
              <w:t xml:space="preserve">In </w:t>
            </w:r>
            <w:r w:rsidR="00250F35" w:rsidRPr="002A717D">
              <w:t>Table 4.7.5.1.5-2</w:t>
            </w:r>
            <w:r w:rsidR="00250F35">
              <w:t xml:space="preserve"> the unit </w:t>
            </w:r>
            <w:r w:rsidR="004B4E33">
              <w:t xml:space="preserve">of </w:t>
            </w:r>
            <w:r w:rsidR="004B4E33" w:rsidRPr="002A717D">
              <w:rPr>
                <w:rFonts w:cs="Arial"/>
                <w:kern w:val="2"/>
              </w:rPr>
              <w:t>Frame boundary offset between PCell and PSCell</w:t>
            </w:r>
            <w:r w:rsidR="004B4E33">
              <w:rPr>
                <w:rFonts w:cs="Arial"/>
                <w:kern w:val="2"/>
              </w:rPr>
              <w:t xml:space="preserve"> is "Ts"</w:t>
            </w:r>
            <w:r w:rsidR="004B4E33">
              <w:rPr>
                <w:rFonts w:cs="Arial" w:hint="eastAsia"/>
                <w:kern w:val="2"/>
                <w:lang w:eastAsia="zh-CN"/>
              </w:rPr>
              <w:t>,</w:t>
            </w:r>
            <w:r w:rsidR="004B4E33">
              <w:rPr>
                <w:rFonts w:cs="Arial"/>
                <w:kern w:val="2"/>
                <w:lang w:eastAsia="zh-CN"/>
              </w:rPr>
              <w:t xml:space="preserve"> However, the unit of the </w:t>
            </w:r>
            <w:r w:rsidR="004B4E33" w:rsidRPr="004B4E33">
              <w:rPr>
                <w:rFonts w:cs="Arial"/>
                <w:kern w:val="2"/>
                <w:lang w:eastAsia="zh-CN"/>
              </w:rPr>
              <w:t>frameBoundaryOffsetResult</w:t>
            </w:r>
            <w:r w:rsidR="004B4E33">
              <w:rPr>
                <w:rFonts w:cs="Arial"/>
                <w:kern w:val="2"/>
                <w:lang w:eastAsia="zh-CN"/>
              </w:rPr>
              <w:t xml:space="preserve"> field in SFTD measurement report is 5Ts according to 38.215. </w:t>
            </w:r>
            <w:r w:rsidR="00226C78">
              <w:rPr>
                <w:rFonts w:cs="Arial"/>
                <w:kern w:val="2"/>
                <w:lang w:eastAsia="zh-CN"/>
              </w:rPr>
              <w:t xml:space="preserve">Furthermore, the unit of SFTD accuracy given in 36.133/38.133 is also Ts. </w:t>
            </w:r>
            <w:r w:rsidR="004B4E33">
              <w:rPr>
                <w:rFonts w:cs="Arial"/>
                <w:kern w:val="2"/>
                <w:lang w:eastAsia="zh-CN"/>
              </w:rPr>
              <w:t xml:space="preserve">As a result, the value of </w:t>
            </w:r>
            <w:r w:rsidR="004B4E33" w:rsidRPr="004B4E33">
              <w:rPr>
                <w:rFonts w:cs="Arial"/>
                <w:kern w:val="2"/>
                <w:lang w:eastAsia="zh-CN"/>
              </w:rPr>
              <w:t>frameBoundaryOffsetResult</w:t>
            </w:r>
            <w:r w:rsidR="004B4E33">
              <w:rPr>
                <w:rFonts w:cs="Arial"/>
                <w:kern w:val="2"/>
                <w:lang w:eastAsia="zh-CN"/>
              </w:rPr>
              <w:t xml:space="preserve"> in measurement report shall be </w:t>
            </w:r>
            <w:r w:rsidR="00226C78">
              <w:rPr>
                <w:rFonts w:cs="Arial"/>
                <w:kern w:val="2"/>
                <w:lang w:eastAsia="zh-CN"/>
              </w:rPr>
              <w:t>within the range of ceil (</w:t>
            </w:r>
            <w:r w:rsidR="004B4E33">
              <w:rPr>
                <w:rFonts w:cs="Arial"/>
                <w:kern w:val="2"/>
                <w:lang w:eastAsia="zh-CN"/>
              </w:rPr>
              <w:t xml:space="preserve">actuall </w:t>
            </w:r>
            <w:r w:rsidR="00226C78">
              <w:rPr>
                <w:rFonts w:cs="Arial"/>
                <w:kern w:val="2"/>
                <w:lang w:eastAsia="zh-CN"/>
              </w:rPr>
              <w:t xml:space="preserve">frame boundary offset / 5) </w:t>
            </w:r>
            <w:r w:rsidR="00226C78" w:rsidRPr="00226C78">
              <w:rPr>
                <w:rFonts w:cs="Arial" w:hint="eastAsia"/>
                <w:kern w:val="2"/>
                <w:lang w:eastAsia="zh-CN"/>
              </w:rPr>
              <w:t>±</w:t>
            </w:r>
            <w:r w:rsidR="00226C78">
              <w:rPr>
                <w:rFonts w:cs="Arial"/>
                <w:kern w:val="2"/>
                <w:lang w:eastAsia="zh-CN"/>
              </w:rPr>
              <w:t>8.</w:t>
            </w:r>
          </w:p>
          <w:p w14:paraId="51D25003" w14:textId="77777777" w:rsidR="00226C78" w:rsidRDefault="00226C78" w:rsidP="00226C78">
            <w:pPr>
              <w:pStyle w:val="CRCoverPage"/>
              <w:spacing w:after="0"/>
              <w:ind w:left="560"/>
              <w:rPr>
                <w:rFonts w:cs="Arial"/>
                <w:kern w:val="2"/>
                <w:lang w:eastAsia="zh-CN"/>
              </w:rPr>
            </w:pPr>
          </w:p>
          <w:p w14:paraId="0C5455F7" w14:textId="4C425E28" w:rsidR="00226C78" w:rsidRPr="004B4E33" w:rsidRDefault="00226C78" w:rsidP="00226C78">
            <w:pPr>
              <w:pStyle w:val="CRCoverPage"/>
              <w:spacing w:after="0"/>
              <w:ind w:left="560"/>
              <w:rPr>
                <w:noProof/>
              </w:rPr>
            </w:pPr>
            <w:r>
              <w:rPr>
                <w:rFonts w:cs="Arial"/>
                <w:kern w:val="2"/>
                <w:lang w:eastAsia="zh-CN"/>
              </w:rPr>
              <w:t xml:space="preserve">For clarification and better readibility, we suggest </w:t>
            </w:r>
            <w:r w:rsidR="00866417">
              <w:rPr>
                <w:rFonts w:cs="Arial"/>
                <w:kern w:val="2"/>
                <w:lang w:eastAsia="zh-CN"/>
              </w:rPr>
              <w:t xml:space="preserve">directly specify the range of reported value of </w:t>
            </w:r>
            <w:r w:rsidR="00866417" w:rsidRPr="004B4E33">
              <w:rPr>
                <w:rFonts w:cs="Arial"/>
                <w:kern w:val="2"/>
                <w:lang w:eastAsia="zh-CN"/>
              </w:rPr>
              <w:t>frameBoundaryOffsetResult</w:t>
            </w:r>
            <w:r w:rsidR="00866417">
              <w:rPr>
                <w:rFonts w:cs="Arial"/>
                <w:kern w:val="2"/>
                <w:lang w:eastAsia="zh-CN"/>
              </w:rPr>
              <w:t xml:space="preserve"> in test requirements.</w:t>
            </w:r>
          </w:p>
          <w:tbl>
            <w:tblPr>
              <w:tblStyle w:val="af6"/>
              <w:tblW w:w="5000" w:type="pct"/>
              <w:tblLook w:val="04A0" w:firstRow="1" w:lastRow="0" w:firstColumn="1" w:lastColumn="0" w:noHBand="0" w:noVBand="1"/>
            </w:tblPr>
            <w:tblGrid>
              <w:gridCol w:w="6852"/>
            </w:tblGrid>
            <w:tr w:rsidR="004B4E33" w14:paraId="35E21FBE" w14:textId="77777777" w:rsidTr="004B4E33">
              <w:tc>
                <w:tcPr>
                  <w:tcW w:w="5000" w:type="pct"/>
                </w:tcPr>
                <w:p w14:paraId="0E2D6E95" w14:textId="77777777" w:rsidR="004B4E33" w:rsidRDefault="004B4E33" w:rsidP="004B4E33">
                  <w:pPr>
                    <w:pStyle w:val="CRCoverPage"/>
                    <w:spacing w:after="0"/>
                    <w:rPr>
                      <w:noProof/>
                      <w:lang w:eastAsia="zh-CN"/>
                    </w:rPr>
                  </w:pPr>
                  <w:r>
                    <w:rPr>
                      <w:rFonts w:hint="eastAsia"/>
                      <w:noProof/>
                      <w:lang w:eastAsia="zh-CN"/>
                    </w:rPr>
                    <w:t>3</w:t>
                  </w:r>
                  <w:r>
                    <w:rPr>
                      <w:noProof/>
                      <w:lang w:eastAsia="zh-CN"/>
                    </w:rPr>
                    <w:t>8.215 cl.5.1.14</w:t>
                  </w:r>
                </w:p>
                <w:p w14:paraId="28CC04D5" w14:textId="6A8C152A" w:rsidR="004B4E33" w:rsidRDefault="004B4E33" w:rsidP="004B4E33">
                  <w:pPr>
                    <w:pStyle w:val="CRCoverPage"/>
                    <w:spacing w:after="0"/>
                    <w:rPr>
                      <w:noProof/>
                      <w:lang w:eastAsia="zh-CN"/>
                    </w:rPr>
                  </w:pPr>
                  <w:r w:rsidRPr="00C032FB">
                    <w:rPr>
                      <w:rFonts w:cs="Arial"/>
                      <w:sz w:val="18"/>
                      <w:szCs w:val="18"/>
                      <w:lang w:eastAsia="ja-JP"/>
                    </w:rPr>
                    <w:t>-</w:t>
                  </w:r>
                  <w:r w:rsidRPr="00C032FB">
                    <w:rPr>
                      <w:rFonts w:cs="Arial"/>
                      <w:sz w:val="18"/>
                      <w:szCs w:val="18"/>
                      <w:lang w:eastAsia="ja-JP"/>
                    </w:rPr>
                    <w:tab/>
                    <w:t xml:space="preserve">Frame boundary offset </w:t>
                  </w:r>
                  <w:r w:rsidRPr="004B4E33">
                    <w:rPr>
                      <w:rFonts w:cs="Arial"/>
                      <w:sz w:val="18"/>
                      <w:szCs w:val="18"/>
                      <w:highlight w:val="yellow"/>
                      <w:lang w:eastAsia="ja-JP"/>
                    </w:rPr>
                    <w:t xml:space="preserve">= </w:t>
                  </w:r>
                  <w:r w:rsidRPr="004B4E33">
                    <w:rPr>
                      <w:rFonts w:eastAsiaTheme="minorEastAsia" w:cs="Arial"/>
                      <w:position w:val="-18"/>
                      <w:sz w:val="18"/>
                      <w:szCs w:val="18"/>
                      <w:highlight w:val="yellow"/>
                      <w:lang w:eastAsia="ja-JP"/>
                    </w:rPr>
                    <w:object w:dxaOrig="3720" w:dyaOrig="480" w14:anchorId="7FF81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45pt;height:17.75pt" o:ole="">
                        <v:imagedata r:id="rId12" o:title=""/>
                      </v:shape>
                      <o:OLEObject Type="Embed" ProgID="Equation.DSMT4" ShapeID="_x0000_i1025" DrawAspect="Content" ObjectID="_1712318254" r:id="rId13"/>
                    </w:object>
                  </w:r>
                  <w:r w:rsidRPr="004B4E33">
                    <w:rPr>
                      <w:rFonts w:cs="Arial"/>
                      <w:sz w:val="18"/>
                      <w:szCs w:val="18"/>
                      <w:highlight w:val="yellow"/>
                      <w:lang w:eastAsia="ja-JP"/>
                    </w:rPr>
                    <w:t>,</w:t>
                  </w:r>
                  <w:r w:rsidRPr="00C032FB">
                    <w:rPr>
                      <w:rFonts w:cs="Arial"/>
                      <w:sz w:val="18"/>
                      <w:szCs w:val="18"/>
                      <w:lang w:eastAsia="ja-JP"/>
                    </w:rPr>
                    <w:t xml:space="preserve"> where T</w:t>
                  </w:r>
                  <w:r w:rsidRPr="00C032FB">
                    <w:rPr>
                      <w:rFonts w:cs="Arial"/>
                      <w:sz w:val="18"/>
                      <w:szCs w:val="18"/>
                      <w:vertAlign w:val="subscript"/>
                      <w:lang w:eastAsia="ja-JP"/>
                    </w:rPr>
                    <w:t>FrameBoundaryPCell</w:t>
                  </w:r>
                  <w:r w:rsidRPr="00C032FB">
                    <w:rPr>
                      <w:rFonts w:cs="Arial"/>
                      <w:sz w:val="18"/>
                      <w:szCs w:val="18"/>
                      <w:lang w:eastAsia="ja-JP"/>
                    </w:rPr>
                    <w:t xml:space="preserve"> is the time when the UE receives the start of a radio frame from the PCell, T</w:t>
                  </w:r>
                  <w:r w:rsidRPr="00C032FB">
                    <w:rPr>
                      <w:rFonts w:cs="Arial"/>
                      <w:sz w:val="18"/>
                      <w:szCs w:val="18"/>
                      <w:vertAlign w:val="subscript"/>
                      <w:lang w:eastAsia="ja-JP"/>
                    </w:rPr>
                    <w:t>FrameBoundary</w:t>
                  </w:r>
                  <w:r>
                    <w:rPr>
                      <w:rFonts w:cs="Arial"/>
                      <w:sz w:val="18"/>
                      <w:szCs w:val="18"/>
                      <w:vertAlign w:val="subscript"/>
                      <w:lang w:eastAsia="ja-JP"/>
                    </w:rPr>
                    <w:t>TRG</w:t>
                  </w:r>
                  <w:r w:rsidRPr="00C032FB">
                    <w:rPr>
                      <w:rFonts w:cs="Arial"/>
                      <w:sz w:val="18"/>
                      <w:szCs w:val="18"/>
                      <w:vertAlign w:val="subscript"/>
                      <w:lang w:eastAsia="ja-JP"/>
                    </w:rPr>
                    <w:t>Cell</w:t>
                  </w:r>
                  <w:r w:rsidRPr="00C032FB">
                    <w:rPr>
                      <w:rFonts w:cs="Arial"/>
                      <w:sz w:val="18"/>
                      <w:szCs w:val="18"/>
                      <w:lang w:eastAsia="ja-JP"/>
                    </w:rPr>
                    <w:t xml:space="preserve"> is the time when the UE receives the start of the radio frame, from the </w:t>
                  </w:r>
                  <w:r>
                    <w:rPr>
                      <w:rFonts w:cs="Arial"/>
                      <w:sz w:val="18"/>
                      <w:szCs w:val="18"/>
                      <w:lang w:eastAsia="ja-JP"/>
                    </w:rPr>
                    <w:t>target cell</w:t>
                  </w:r>
                  <w:r w:rsidRPr="00C032FB">
                    <w:rPr>
                      <w:rFonts w:cs="Arial"/>
                      <w:sz w:val="18"/>
                      <w:szCs w:val="18"/>
                      <w:lang w:eastAsia="ja-JP"/>
                    </w:rPr>
                    <w:t xml:space="preserve">, that is closest in time to the radio frame received from the PCell. The unit of </w:t>
                  </w:r>
                  <w:r w:rsidRPr="004B4E33">
                    <w:rPr>
                      <w:rFonts w:cs="Arial"/>
                      <w:sz w:val="18"/>
                      <w:szCs w:val="18"/>
                      <w:highlight w:val="yellow"/>
                      <w:lang w:val="en-US" w:eastAsia="ja-JP"/>
                    </w:rPr>
                    <w:t>(</w:t>
                  </w:r>
                  <w:r w:rsidRPr="004B4E33">
                    <w:rPr>
                      <w:rFonts w:cs="Arial"/>
                      <w:sz w:val="18"/>
                      <w:szCs w:val="18"/>
                      <w:highlight w:val="yellow"/>
                      <w:lang w:eastAsia="ja-JP"/>
                    </w:rPr>
                    <w:t>T</w:t>
                  </w:r>
                  <w:r w:rsidRPr="004B4E33">
                    <w:rPr>
                      <w:rFonts w:cs="Arial"/>
                      <w:sz w:val="18"/>
                      <w:szCs w:val="18"/>
                      <w:highlight w:val="yellow"/>
                      <w:vertAlign w:val="subscript"/>
                      <w:lang w:eastAsia="ja-JP"/>
                    </w:rPr>
                    <w:t>FrameBoundaryPCell</w:t>
                  </w:r>
                  <w:r w:rsidRPr="004B4E33">
                    <w:rPr>
                      <w:rFonts w:cs="Arial"/>
                      <w:sz w:val="18"/>
                      <w:szCs w:val="18"/>
                      <w:highlight w:val="yellow"/>
                      <w:lang w:eastAsia="ja-JP"/>
                    </w:rPr>
                    <w:t xml:space="preserve"> - T</w:t>
                  </w:r>
                  <w:r w:rsidRPr="004B4E33">
                    <w:rPr>
                      <w:rFonts w:cs="Arial"/>
                      <w:sz w:val="18"/>
                      <w:szCs w:val="18"/>
                      <w:highlight w:val="yellow"/>
                      <w:vertAlign w:val="subscript"/>
                      <w:lang w:eastAsia="ja-JP"/>
                    </w:rPr>
                    <w:t>FrameBoundaryTRGCell</w:t>
                  </w:r>
                  <w:r w:rsidRPr="004B4E33">
                    <w:rPr>
                      <w:rFonts w:cs="Arial"/>
                      <w:sz w:val="18"/>
                      <w:szCs w:val="18"/>
                      <w:highlight w:val="yellow"/>
                      <w:lang w:eastAsia="ja-JP"/>
                    </w:rPr>
                    <w:t>) is Ts</w:t>
                  </w:r>
                  <w:r w:rsidRPr="004B4E33">
                    <w:rPr>
                      <w:rFonts w:cs="Arial"/>
                      <w:sz w:val="18"/>
                      <w:szCs w:val="18"/>
                      <w:highlight w:val="yellow"/>
                      <w:lang w:val="en-US" w:eastAsia="ja-JP"/>
                    </w:rPr>
                    <w:t>.</w:t>
                  </w:r>
                </w:p>
              </w:tc>
            </w:tr>
          </w:tbl>
          <w:p w14:paraId="708AA7DE" w14:textId="06D64F98" w:rsidR="004B4E33" w:rsidRPr="00D01D4E" w:rsidRDefault="004B4E33" w:rsidP="004B4E33">
            <w:pPr>
              <w:pStyle w:val="CRCoverPage"/>
              <w:spacing w:after="0"/>
              <w:ind w:left="200"/>
              <w:rPr>
                <w:noProof/>
              </w:rPr>
            </w:pPr>
          </w:p>
        </w:tc>
      </w:tr>
      <w:tr w:rsidR="001E41F3" w:rsidRPr="00D01D4E" w14:paraId="4CA74D09" w14:textId="77777777" w:rsidTr="004B4E33">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4B4E33">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7AB6FAF0" w14:textId="77777777" w:rsidR="001E41F3" w:rsidRPr="00DE082E" w:rsidRDefault="00866417" w:rsidP="00866417">
            <w:pPr>
              <w:pStyle w:val="CRCoverPage"/>
              <w:numPr>
                <w:ilvl w:val="0"/>
                <w:numId w:val="23"/>
              </w:numPr>
              <w:spacing w:after="0"/>
              <w:rPr>
                <w:noProof/>
              </w:rPr>
            </w:pPr>
            <w:r>
              <w:rPr>
                <w:rFonts w:cs="Arial"/>
                <w:kern w:val="2"/>
                <w:lang w:eastAsia="zh-CN"/>
              </w:rPr>
              <w:t xml:space="preserve">The range of reported value of </w:t>
            </w:r>
            <w:r w:rsidRPr="004B4E33">
              <w:rPr>
                <w:rFonts w:cs="Arial"/>
                <w:kern w:val="2"/>
                <w:lang w:eastAsia="zh-CN"/>
              </w:rPr>
              <w:t>frameBoundaryOffsetResult</w:t>
            </w:r>
            <w:r>
              <w:rPr>
                <w:rFonts w:cs="Arial"/>
                <w:kern w:val="2"/>
                <w:lang w:eastAsia="zh-CN"/>
              </w:rPr>
              <w:t xml:space="preserve"> are specified in test requirements.</w:t>
            </w:r>
          </w:p>
          <w:p w14:paraId="31C656EC" w14:textId="653F0E43" w:rsidR="00DE082E" w:rsidRPr="00D01D4E" w:rsidRDefault="00DE082E" w:rsidP="00866417">
            <w:pPr>
              <w:pStyle w:val="CRCoverPage"/>
              <w:numPr>
                <w:ilvl w:val="0"/>
                <w:numId w:val="23"/>
              </w:numPr>
              <w:spacing w:after="0"/>
              <w:rPr>
                <w:noProof/>
              </w:rPr>
            </w:pPr>
            <w:r>
              <w:rPr>
                <w:rFonts w:cs="Arial"/>
                <w:kern w:val="2"/>
                <w:lang w:eastAsia="zh-CN"/>
              </w:rPr>
              <w:t>Wording in t</w:t>
            </w:r>
            <w:bookmarkStart w:id="1" w:name="_GoBack"/>
            <w:bookmarkEnd w:id="1"/>
            <w:r>
              <w:rPr>
                <w:rFonts w:cs="Arial"/>
                <w:kern w:val="2"/>
                <w:lang w:eastAsia="zh-CN"/>
              </w:rPr>
              <w:t>est procedure is updated.</w:t>
            </w:r>
          </w:p>
        </w:tc>
      </w:tr>
      <w:tr w:rsidR="001E41F3" w:rsidRPr="00D01D4E" w14:paraId="1F886379" w14:textId="77777777" w:rsidTr="004B4E33">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4B4E33">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4B4E33">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4B4E33">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3CDDC" w:rsidR="001E41F3" w:rsidRPr="00D01D4E" w:rsidRDefault="00866417">
            <w:pPr>
              <w:pStyle w:val="CRCoverPage"/>
              <w:spacing w:after="0"/>
              <w:ind w:left="100"/>
              <w:rPr>
                <w:noProof/>
              </w:rPr>
            </w:pPr>
            <w:r>
              <w:rPr>
                <w:noProof/>
                <w:lang w:eastAsia="zh-CN"/>
              </w:rPr>
              <w:t>4.7.5.1</w:t>
            </w:r>
          </w:p>
        </w:tc>
      </w:tr>
      <w:tr w:rsidR="001E41F3" w:rsidRPr="00D01D4E" w14:paraId="56E1E6C3" w14:textId="77777777" w:rsidTr="004B4E33">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4B4E33">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4B4E33">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4B4E33">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EFE37"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D6597" w:rsidR="007B263F" w:rsidRPr="00D01D4E" w:rsidRDefault="0086641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7F2AFDB" w:rsidR="00CA378D" w:rsidRPr="00D01D4E" w:rsidRDefault="00866417" w:rsidP="00A637B3">
            <w:pPr>
              <w:pStyle w:val="CRCoverPage"/>
              <w:spacing w:after="0"/>
              <w:ind w:left="99"/>
              <w:rPr>
                <w:noProof/>
              </w:rPr>
            </w:pPr>
            <w:r w:rsidRPr="00D01D4E">
              <w:rPr>
                <w:noProof/>
              </w:rPr>
              <w:t>TS/TR ... CR ...</w:t>
            </w:r>
          </w:p>
        </w:tc>
      </w:tr>
      <w:tr w:rsidR="007B263F" w:rsidRPr="00D01D4E" w14:paraId="55C714D2" w14:textId="77777777" w:rsidTr="004B4E33">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4B4E33">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4B4E33">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4B4E33">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4"/>
          <w:footnotePr>
            <w:numRestart w:val="eachSect"/>
          </w:footnotePr>
          <w:pgSz w:w="11907" w:h="16840" w:code="9"/>
          <w:pgMar w:top="1418" w:right="1134" w:bottom="1134" w:left="1134" w:header="680" w:footer="567" w:gutter="0"/>
          <w:cols w:space="720"/>
        </w:sectPr>
      </w:pPr>
    </w:p>
    <w:p w14:paraId="6F456AD1" w14:textId="0896110E" w:rsidR="00BB517E" w:rsidRDefault="00BB517E" w:rsidP="00BB517E">
      <w:pPr>
        <w:pStyle w:val="H6"/>
        <w:rPr>
          <w:b/>
          <w:noProof/>
          <w:color w:val="00B0F0"/>
        </w:rPr>
      </w:pPr>
      <w:r w:rsidRPr="00D01D4E">
        <w:rPr>
          <w:b/>
          <w:noProof/>
          <w:color w:val="00B0F0"/>
        </w:rPr>
        <w:lastRenderedPageBreak/>
        <w:t>&lt;</w:t>
      </w:r>
      <w:r w:rsidR="008D46F0">
        <w:rPr>
          <w:b/>
          <w:noProof/>
          <w:color w:val="00B0F0"/>
        </w:rPr>
        <w:t>Start</w:t>
      </w:r>
      <w:r w:rsidRPr="00D01D4E">
        <w:rPr>
          <w:b/>
          <w:noProof/>
          <w:color w:val="00B0F0"/>
        </w:rPr>
        <w:t xml:space="preserve"> of modified section </w:t>
      </w:r>
      <w:r w:rsidR="00335AC0">
        <w:rPr>
          <w:b/>
          <w:noProof/>
          <w:color w:val="00B0F0"/>
        </w:rPr>
        <w:t>1</w:t>
      </w:r>
      <w:r w:rsidRPr="00D01D4E">
        <w:rPr>
          <w:b/>
          <w:noProof/>
          <w:color w:val="00B0F0"/>
        </w:rPr>
        <w:t>&gt;</w:t>
      </w:r>
    </w:p>
    <w:p w14:paraId="39967436" w14:textId="77777777" w:rsidR="003706FC" w:rsidRPr="002A717D" w:rsidRDefault="003706FC" w:rsidP="003706FC">
      <w:pPr>
        <w:pStyle w:val="40"/>
        <w:keepNext w:val="0"/>
        <w:keepLines w:val="0"/>
        <w:rPr>
          <w:lang w:eastAsia="sv-SE"/>
        </w:rPr>
      </w:pPr>
      <w:r w:rsidRPr="002A717D">
        <w:rPr>
          <w:lang w:eastAsia="sv-SE"/>
        </w:rPr>
        <w:t>4.7.5.1</w:t>
      </w:r>
      <w:r w:rsidRPr="002A717D">
        <w:rPr>
          <w:lang w:eastAsia="sv-SE"/>
        </w:rPr>
        <w:tab/>
        <w:t>EN-DC FR1 SFTD measurement accuracy</w:t>
      </w:r>
    </w:p>
    <w:p w14:paraId="5BF507AB" w14:textId="77777777" w:rsidR="003706FC" w:rsidRPr="002A717D" w:rsidRDefault="003706FC" w:rsidP="003706FC">
      <w:pPr>
        <w:pStyle w:val="H6"/>
      </w:pPr>
      <w:r w:rsidRPr="002A717D">
        <w:t>4.7.5.1.1</w:t>
      </w:r>
      <w:r w:rsidRPr="002A717D">
        <w:tab/>
        <w:t>Test purpose</w:t>
      </w:r>
    </w:p>
    <w:p w14:paraId="623412F8" w14:textId="77777777" w:rsidR="003706FC" w:rsidRPr="002A717D" w:rsidRDefault="003706FC" w:rsidP="003706FC">
      <w:pPr>
        <w:rPr>
          <w:lang w:eastAsia="sv-SE"/>
        </w:rPr>
      </w:pPr>
      <w:r w:rsidRPr="002A717D">
        <w:rPr>
          <w:lang w:eastAsia="sv-SE"/>
        </w:rPr>
        <w:t>The purpose of this test is to verify that SFTD measurement accuracy is within the specified limits for all bands.</w:t>
      </w:r>
    </w:p>
    <w:p w14:paraId="02C8AADC" w14:textId="77777777" w:rsidR="003706FC" w:rsidRPr="002A717D" w:rsidRDefault="003706FC" w:rsidP="003706FC">
      <w:pPr>
        <w:pStyle w:val="H6"/>
      </w:pPr>
      <w:r w:rsidRPr="002A717D">
        <w:t>4.7.5.1.2</w:t>
      </w:r>
      <w:r w:rsidRPr="002A717D">
        <w:tab/>
        <w:t>Test applicability</w:t>
      </w:r>
    </w:p>
    <w:p w14:paraId="674F6993" w14:textId="77777777" w:rsidR="003706FC" w:rsidRPr="002A717D" w:rsidRDefault="003706FC" w:rsidP="003706FC">
      <w:pPr>
        <w:rPr>
          <w:lang w:eastAsia="sv-SE"/>
        </w:rPr>
      </w:pPr>
      <w:r w:rsidRPr="002A717D">
        <w:rPr>
          <w:lang w:eastAsia="sv-SE"/>
        </w:rPr>
        <w:t>This test applies to all types of NR UE supporting E-UTRA and EN-DC from Release 15 onwards. Applicability requires support of SFTD measurements between an E-UTRA PCell and an NR PSCell.</w:t>
      </w:r>
    </w:p>
    <w:p w14:paraId="6C921A52" w14:textId="77777777" w:rsidR="003706FC" w:rsidRPr="002A717D" w:rsidRDefault="003706FC" w:rsidP="003706FC">
      <w:pPr>
        <w:pStyle w:val="H6"/>
      </w:pPr>
      <w:r w:rsidRPr="002A717D">
        <w:t>4.7.5.1.3</w:t>
      </w:r>
      <w:r w:rsidRPr="002A717D">
        <w:tab/>
        <w:t>Minimum conformance requirements</w:t>
      </w:r>
    </w:p>
    <w:p w14:paraId="3C08BE8A" w14:textId="77777777" w:rsidR="003706FC" w:rsidRPr="002A717D" w:rsidRDefault="003706FC" w:rsidP="003706FC">
      <w:pPr>
        <w:rPr>
          <w:lang w:eastAsia="sv-SE"/>
        </w:rPr>
      </w:pPr>
      <w:r w:rsidRPr="002A717D">
        <w:rPr>
          <w:lang w:eastAsia="sv-SE"/>
        </w:rPr>
        <w:t>The minimum conformance requirements are specified in clause 4.7.5.0.1.</w:t>
      </w:r>
    </w:p>
    <w:p w14:paraId="36828CA0" w14:textId="77777777" w:rsidR="003706FC" w:rsidRPr="002A717D" w:rsidRDefault="003706FC" w:rsidP="003706FC">
      <w:pPr>
        <w:rPr>
          <w:lang w:eastAsia="sv-SE"/>
        </w:rPr>
      </w:pPr>
      <w:r w:rsidRPr="002A717D">
        <w:rPr>
          <w:lang w:eastAsia="sv-SE"/>
        </w:rPr>
        <w:t>The normative reference for this requirement is TS 38.133 [6] clause A.4.7.5.1.</w:t>
      </w:r>
    </w:p>
    <w:p w14:paraId="49599D75" w14:textId="77777777" w:rsidR="003706FC" w:rsidRPr="002A717D" w:rsidRDefault="003706FC" w:rsidP="003706FC">
      <w:pPr>
        <w:pStyle w:val="H6"/>
      </w:pPr>
      <w:r w:rsidRPr="002A717D">
        <w:t>4.7.5.1.4</w:t>
      </w:r>
      <w:r w:rsidRPr="002A717D">
        <w:tab/>
        <w:t>Test description</w:t>
      </w:r>
    </w:p>
    <w:p w14:paraId="0DFA6859" w14:textId="77777777" w:rsidR="003706FC" w:rsidRPr="002A717D" w:rsidRDefault="003706FC" w:rsidP="003706FC">
      <w:pPr>
        <w:pStyle w:val="H6"/>
        <w:keepNext w:val="0"/>
        <w:keepLines w:val="0"/>
        <w:rPr>
          <w:lang w:eastAsia="sv-SE"/>
        </w:rPr>
      </w:pPr>
      <w:r w:rsidRPr="002A717D">
        <w:rPr>
          <w:lang w:eastAsia="sv-SE"/>
        </w:rPr>
        <w:t>4.7.5.1.4.1</w:t>
      </w:r>
      <w:r w:rsidRPr="002A717D">
        <w:rPr>
          <w:lang w:eastAsia="sv-SE"/>
        </w:rPr>
        <w:tab/>
        <w:t>Initial conditions</w:t>
      </w:r>
    </w:p>
    <w:p w14:paraId="5A81E5D0" w14:textId="77777777" w:rsidR="003706FC" w:rsidRPr="002A717D" w:rsidRDefault="003706FC" w:rsidP="003706FC">
      <w:pPr>
        <w:rPr>
          <w:lang w:eastAsia="sv-SE"/>
        </w:rPr>
      </w:pPr>
      <w:r w:rsidRPr="002A717D">
        <w:rPr>
          <w:lang w:eastAsia="sv-SE"/>
        </w:rPr>
        <w:t>This test shall be tested using any of the test configurations in Table 4.7.5.1</w:t>
      </w:r>
      <w:r w:rsidRPr="002A717D">
        <w:t>.</w:t>
      </w:r>
      <w:r w:rsidRPr="002A717D">
        <w:rPr>
          <w:lang w:eastAsia="sv-SE"/>
        </w:rPr>
        <w:t>4.1-1.</w:t>
      </w:r>
    </w:p>
    <w:p w14:paraId="445A4157" w14:textId="77777777" w:rsidR="003706FC" w:rsidRPr="002A717D" w:rsidRDefault="003706FC" w:rsidP="003706FC">
      <w:pPr>
        <w:pStyle w:val="TH"/>
      </w:pPr>
      <w:r w:rsidRPr="002A717D">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706FC" w:rsidRPr="002A717D" w14:paraId="32DB8138" w14:textId="77777777" w:rsidTr="003A5DAF">
        <w:trPr>
          <w:jc w:val="center"/>
        </w:trPr>
        <w:tc>
          <w:tcPr>
            <w:tcW w:w="1418" w:type="dxa"/>
            <w:tcBorders>
              <w:top w:val="single" w:sz="4" w:space="0" w:color="auto"/>
              <w:left w:val="single" w:sz="4" w:space="0" w:color="auto"/>
              <w:bottom w:val="single" w:sz="4" w:space="0" w:color="auto"/>
              <w:right w:val="single" w:sz="4" w:space="0" w:color="auto"/>
            </w:tcBorders>
            <w:hideMark/>
          </w:tcPr>
          <w:p w14:paraId="55898C35" w14:textId="77777777" w:rsidR="003706FC" w:rsidRPr="002A717D" w:rsidRDefault="003706FC" w:rsidP="003A5DAF">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18D4B2C9" w14:textId="77777777" w:rsidR="003706FC" w:rsidRPr="002A717D" w:rsidRDefault="003706FC" w:rsidP="003A5DAF">
            <w:pPr>
              <w:pStyle w:val="TAH"/>
              <w:keepNext w:val="0"/>
              <w:keepLines w:val="0"/>
              <w:spacing w:line="256" w:lineRule="auto"/>
            </w:pPr>
            <w:r w:rsidRPr="002A717D">
              <w:t>Description</w:t>
            </w:r>
          </w:p>
        </w:tc>
      </w:tr>
      <w:tr w:rsidR="003706FC" w:rsidRPr="002A717D" w14:paraId="2E2E9EDB" w14:textId="77777777" w:rsidTr="003A5DAF">
        <w:trPr>
          <w:jc w:val="center"/>
        </w:trPr>
        <w:tc>
          <w:tcPr>
            <w:tcW w:w="1418" w:type="dxa"/>
            <w:tcBorders>
              <w:top w:val="single" w:sz="4" w:space="0" w:color="auto"/>
              <w:left w:val="single" w:sz="4" w:space="0" w:color="auto"/>
              <w:bottom w:val="single" w:sz="4" w:space="0" w:color="auto"/>
              <w:right w:val="single" w:sz="4" w:space="0" w:color="auto"/>
            </w:tcBorders>
            <w:hideMark/>
          </w:tcPr>
          <w:p w14:paraId="29F8FDAA" w14:textId="77777777" w:rsidR="003706FC" w:rsidRPr="002A717D" w:rsidRDefault="003706FC" w:rsidP="003A5DAF">
            <w:pPr>
              <w:pStyle w:val="TAC"/>
              <w:keepNext w:val="0"/>
              <w:keepLines w:val="0"/>
              <w:spacing w:line="256" w:lineRule="auto"/>
            </w:pPr>
            <w:r w:rsidRPr="002A717D">
              <w:t>4.7.5.1-1</w:t>
            </w:r>
          </w:p>
        </w:tc>
        <w:tc>
          <w:tcPr>
            <w:tcW w:w="7371" w:type="dxa"/>
            <w:tcBorders>
              <w:top w:val="single" w:sz="4" w:space="0" w:color="auto"/>
              <w:left w:val="single" w:sz="4" w:space="0" w:color="auto"/>
              <w:bottom w:val="single" w:sz="4" w:space="0" w:color="auto"/>
              <w:right w:val="single" w:sz="4" w:space="0" w:color="auto"/>
            </w:tcBorders>
            <w:hideMark/>
          </w:tcPr>
          <w:p w14:paraId="50281EB3" w14:textId="77777777" w:rsidR="003706FC" w:rsidRPr="002A717D" w:rsidRDefault="003706FC" w:rsidP="003A5DAF">
            <w:pPr>
              <w:pStyle w:val="TAC"/>
              <w:keepNext w:val="0"/>
              <w:keepLines w:val="0"/>
              <w:spacing w:line="256" w:lineRule="auto"/>
            </w:pPr>
            <w:r w:rsidRPr="002A717D">
              <w:t>LTE FDD, NR: 15 kHz SSB SCS, 10MHz bandwidth, FDD</w:t>
            </w:r>
          </w:p>
        </w:tc>
      </w:tr>
      <w:tr w:rsidR="003706FC" w:rsidRPr="002A717D" w14:paraId="247FAA61" w14:textId="77777777" w:rsidTr="003A5DAF">
        <w:trPr>
          <w:jc w:val="center"/>
        </w:trPr>
        <w:tc>
          <w:tcPr>
            <w:tcW w:w="1418" w:type="dxa"/>
            <w:tcBorders>
              <w:top w:val="single" w:sz="4" w:space="0" w:color="auto"/>
              <w:left w:val="single" w:sz="4" w:space="0" w:color="auto"/>
              <w:bottom w:val="single" w:sz="4" w:space="0" w:color="auto"/>
              <w:right w:val="single" w:sz="4" w:space="0" w:color="auto"/>
            </w:tcBorders>
            <w:hideMark/>
          </w:tcPr>
          <w:p w14:paraId="4D910BA1" w14:textId="77777777" w:rsidR="003706FC" w:rsidRPr="002A717D" w:rsidRDefault="003706FC" w:rsidP="003A5DAF">
            <w:pPr>
              <w:pStyle w:val="TAC"/>
              <w:keepNext w:val="0"/>
              <w:keepLines w:val="0"/>
              <w:spacing w:line="256" w:lineRule="auto"/>
            </w:pPr>
            <w:r w:rsidRPr="002A717D">
              <w:t>4.7.5.1-2</w:t>
            </w:r>
          </w:p>
        </w:tc>
        <w:tc>
          <w:tcPr>
            <w:tcW w:w="7371" w:type="dxa"/>
            <w:tcBorders>
              <w:top w:val="single" w:sz="4" w:space="0" w:color="auto"/>
              <w:left w:val="single" w:sz="4" w:space="0" w:color="auto"/>
              <w:bottom w:val="single" w:sz="4" w:space="0" w:color="auto"/>
              <w:right w:val="single" w:sz="4" w:space="0" w:color="auto"/>
            </w:tcBorders>
            <w:hideMark/>
          </w:tcPr>
          <w:p w14:paraId="5077F1AF" w14:textId="77777777" w:rsidR="003706FC" w:rsidRPr="002A717D" w:rsidRDefault="003706FC" w:rsidP="003A5DAF">
            <w:pPr>
              <w:pStyle w:val="TAC"/>
              <w:keepNext w:val="0"/>
              <w:keepLines w:val="0"/>
              <w:spacing w:line="256" w:lineRule="auto"/>
            </w:pPr>
            <w:r w:rsidRPr="002A717D">
              <w:t>LTE FDD, NR: 15 kHz SSB SCS, 10MHz bandwidth, TDD</w:t>
            </w:r>
          </w:p>
        </w:tc>
      </w:tr>
      <w:tr w:rsidR="003706FC" w:rsidRPr="002A717D" w14:paraId="2801D8A4" w14:textId="77777777" w:rsidTr="003A5DAF">
        <w:trPr>
          <w:jc w:val="center"/>
        </w:trPr>
        <w:tc>
          <w:tcPr>
            <w:tcW w:w="1418" w:type="dxa"/>
            <w:tcBorders>
              <w:top w:val="single" w:sz="4" w:space="0" w:color="auto"/>
              <w:left w:val="single" w:sz="4" w:space="0" w:color="auto"/>
              <w:bottom w:val="single" w:sz="4" w:space="0" w:color="auto"/>
              <w:right w:val="single" w:sz="4" w:space="0" w:color="auto"/>
            </w:tcBorders>
            <w:hideMark/>
          </w:tcPr>
          <w:p w14:paraId="50B822FB" w14:textId="77777777" w:rsidR="003706FC" w:rsidRPr="002A717D" w:rsidRDefault="003706FC" w:rsidP="003A5DAF">
            <w:pPr>
              <w:pStyle w:val="TAC"/>
              <w:keepNext w:val="0"/>
              <w:keepLines w:val="0"/>
              <w:spacing w:line="256" w:lineRule="auto"/>
            </w:pPr>
            <w:r w:rsidRPr="002A717D">
              <w:t>4.7.5.1-3</w:t>
            </w:r>
          </w:p>
        </w:tc>
        <w:tc>
          <w:tcPr>
            <w:tcW w:w="7371" w:type="dxa"/>
            <w:tcBorders>
              <w:top w:val="single" w:sz="4" w:space="0" w:color="auto"/>
              <w:left w:val="single" w:sz="4" w:space="0" w:color="auto"/>
              <w:bottom w:val="single" w:sz="4" w:space="0" w:color="auto"/>
              <w:right w:val="single" w:sz="4" w:space="0" w:color="auto"/>
            </w:tcBorders>
            <w:hideMark/>
          </w:tcPr>
          <w:p w14:paraId="4322C58F" w14:textId="77777777" w:rsidR="003706FC" w:rsidRPr="002A717D" w:rsidRDefault="003706FC" w:rsidP="003A5DAF">
            <w:pPr>
              <w:pStyle w:val="TAC"/>
              <w:keepNext w:val="0"/>
              <w:keepLines w:val="0"/>
              <w:spacing w:line="256" w:lineRule="auto"/>
            </w:pPr>
            <w:r w:rsidRPr="002A717D">
              <w:t>LTE FDD, NR: 30 kHz SSB SCS, 40MHz bandwidth, TDD</w:t>
            </w:r>
          </w:p>
        </w:tc>
      </w:tr>
      <w:tr w:rsidR="003706FC" w:rsidRPr="002A717D" w14:paraId="2F79A724" w14:textId="77777777" w:rsidTr="003A5DAF">
        <w:trPr>
          <w:jc w:val="center"/>
        </w:trPr>
        <w:tc>
          <w:tcPr>
            <w:tcW w:w="1418" w:type="dxa"/>
            <w:tcBorders>
              <w:top w:val="single" w:sz="4" w:space="0" w:color="auto"/>
              <w:left w:val="single" w:sz="4" w:space="0" w:color="auto"/>
              <w:bottom w:val="single" w:sz="4" w:space="0" w:color="auto"/>
              <w:right w:val="single" w:sz="4" w:space="0" w:color="auto"/>
            </w:tcBorders>
            <w:hideMark/>
          </w:tcPr>
          <w:p w14:paraId="69E0CF50" w14:textId="77777777" w:rsidR="003706FC" w:rsidRPr="002A717D" w:rsidRDefault="003706FC" w:rsidP="003A5DAF">
            <w:pPr>
              <w:pStyle w:val="TAC"/>
              <w:keepNext w:val="0"/>
              <w:keepLines w:val="0"/>
              <w:spacing w:line="256" w:lineRule="auto"/>
            </w:pPr>
            <w:r w:rsidRPr="002A717D">
              <w:t>4.7.5.1-4</w:t>
            </w:r>
          </w:p>
        </w:tc>
        <w:tc>
          <w:tcPr>
            <w:tcW w:w="7371" w:type="dxa"/>
            <w:tcBorders>
              <w:top w:val="single" w:sz="4" w:space="0" w:color="auto"/>
              <w:left w:val="single" w:sz="4" w:space="0" w:color="auto"/>
              <w:bottom w:val="single" w:sz="4" w:space="0" w:color="auto"/>
              <w:right w:val="single" w:sz="4" w:space="0" w:color="auto"/>
            </w:tcBorders>
            <w:hideMark/>
          </w:tcPr>
          <w:p w14:paraId="707E11B1" w14:textId="77777777" w:rsidR="003706FC" w:rsidRPr="002A717D" w:rsidRDefault="003706FC" w:rsidP="003A5DAF">
            <w:pPr>
              <w:pStyle w:val="TAC"/>
              <w:keepNext w:val="0"/>
              <w:keepLines w:val="0"/>
              <w:spacing w:line="256" w:lineRule="auto"/>
            </w:pPr>
            <w:r w:rsidRPr="002A717D">
              <w:t>LTE TDD, NR: 15 kHz SSB SCS, 10MHz bandwidth, FDD</w:t>
            </w:r>
          </w:p>
        </w:tc>
      </w:tr>
      <w:tr w:rsidR="003706FC" w:rsidRPr="002A717D" w14:paraId="137AA773" w14:textId="77777777" w:rsidTr="003A5DAF">
        <w:trPr>
          <w:jc w:val="center"/>
        </w:trPr>
        <w:tc>
          <w:tcPr>
            <w:tcW w:w="1418" w:type="dxa"/>
            <w:tcBorders>
              <w:top w:val="single" w:sz="4" w:space="0" w:color="auto"/>
              <w:left w:val="single" w:sz="4" w:space="0" w:color="auto"/>
              <w:bottom w:val="single" w:sz="4" w:space="0" w:color="auto"/>
              <w:right w:val="single" w:sz="4" w:space="0" w:color="auto"/>
            </w:tcBorders>
            <w:hideMark/>
          </w:tcPr>
          <w:p w14:paraId="690DE306" w14:textId="77777777" w:rsidR="003706FC" w:rsidRPr="002A717D" w:rsidRDefault="003706FC" w:rsidP="003A5DAF">
            <w:pPr>
              <w:pStyle w:val="TAC"/>
              <w:keepNext w:val="0"/>
              <w:keepLines w:val="0"/>
              <w:spacing w:line="256" w:lineRule="auto"/>
            </w:pPr>
            <w:r w:rsidRPr="002A717D">
              <w:t>4.7.5.1-5</w:t>
            </w:r>
          </w:p>
        </w:tc>
        <w:tc>
          <w:tcPr>
            <w:tcW w:w="7371" w:type="dxa"/>
            <w:tcBorders>
              <w:top w:val="single" w:sz="4" w:space="0" w:color="auto"/>
              <w:left w:val="single" w:sz="4" w:space="0" w:color="auto"/>
              <w:bottom w:val="single" w:sz="4" w:space="0" w:color="auto"/>
              <w:right w:val="single" w:sz="4" w:space="0" w:color="auto"/>
            </w:tcBorders>
            <w:hideMark/>
          </w:tcPr>
          <w:p w14:paraId="54CB39F1" w14:textId="77777777" w:rsidR="003706FC" w:rsidRPr="002A717D" w:rsidRDefault="003706FC" w:rsidP="003A5DAF">
            <w:pPr>
              <w:pStyle w:val="TAC"/>
              <w:keepNext w:val="0"/>
              <w:keepLines w:val="0"/>
              <w:spacing w:line="256" w:lineRule="auto"/>
            </w:pPr>
            <w:r w:rsidRPr="002A717D">
              <w:t>LTE TDD, NR: 15 kHz SSB SCS, 10MHz bandwidth, TDD</w:t>
            </w:r>
          </w:p>
        </w:tc>
      </w:tr>
      <w:tr w:rsidR="003706FC" w:rsidRPr="002A717D" w14:paraId="7B000C2B" w14:textId="77777777" w:rsidTr="003A5DAF">
        <w:trPr>
          <w:jc w:val="center"/>
        </w:trPr>
        <w:tc>
          <w:tcPr>
            <w:tcW w:w="1418" w:type="dxa"/>
            <w:tcBorders>
              <w:top w:val="single" w:sz="4" w:space="0" w:color="auto"/>
              <w:left w:val="single" w:sz="4" w:space="0" w:color="auto"/>
              <w:bottom w:val="single" w:sz="4" w:space="0" w:color="auto"/>
              <w:right w:val="single" w:sz="4" w:space="0" w:color="auto"/>
            </w:tcBorders>
            <w:hideMark/>
          </w:tcPr>
          <w:p w14:paraId="63769289" w14:textId="77777777" w:rsidR="003706FC" w:rsidRPr="002A717D" w:rsidRDefault="003706FC" w:rsidP="003A5DAF">
            <w:pPr>
              <w:pStyle w:val="TAC"/>
              <w:keepNext w:val="0"/>
              <w:keepLines w:val="0"/>
              <w:spacing w:line="256" w:lineRule="auto"/>
            </w:pPr>
            <w:r w:rsidRPr="002A717D">
              <w:t>4.7.5.1-6</w:t>
            </w:r>
          </w:p>
        </w:tc>
        <w:tc>
          <w:tcPr>
            <w:tcW w:w="7371" w:type="dxa"/>
            <w:tcBorders>
              <w:top w:val="single" w:sz="4" w:space="0" w:color="auto"/>
              <w:left w:val="single" w:sz="4" w:space="0" w:color="auto"/>
              <w:bottom w:val="single" w:sz="4" w:space="0" w:color="auto"/>
              <w:right w:val="single" w:sz="4" w:space="0" w:color="auto"/>
            </w:tcBorders>
            <w:hideMark/>
          </w:tcPr>
          <w:p w14:paraId="56E06E9B" w14:textId="77777777" w:rsidR="003706FC" w:rsidRPr="002A717D" w:rsidRDefault="003706FC" w:rsidP="003A5DAF">
            <w:pPr>
              <w:pStyle w:val="TAC"/>
              <w:keepNext w:val="0"/>
              <w:keepLines w:val="0"/>
              <w:spacing w:line="256" w:lineRule="auto"/>
            </w:pPr>
            <w:r w:rsidRPr="002A717D">
              <w:t>LTE TDD, NR: 30 kHz SSB SCS, 40MHz bandwidth, TDD</w:t>
            </w:r>
          </w:p>
        </w:tc>
      </w:tr>
      <w:tr w:rsidR="003706FC" w:rsidRPr="002A717D" w14:paraId="6221BDD5" w14:textId="77777777" w:rsidTr="003A5DA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BDFC1FC" w14:textId="77777777" w:rsidR="003706FC" w:rsidRPr="002A717D" w:rsidRDefault="003706FC" w:rsidP="003A5DAF">
            <w:pPr>
              <w:pStyle w:val="TAN"/>
              <w:keepNext w:val="0"/>
              <w:keepLines w:val="0"/>
              <w:spacing w:line="256" w:lineRule="auto"/>
            </w:pPr>
            <w:r w:rsidRPr="002A717D">
              <w:t>NOTE:</w:t>
            </w:r>
            <w:r w:rsidRPr="002A717D">
              <w:tab/>
              <w:t>The UE is only required to be tested in one of the supported test configurations.</w:t>
            </w:r>
          </w:p>
        </w:tc>
      </w:tr>
    </w:tbl>
    <w:p w14:paraId="437C73B0" w14:textId="77777777" w:rsidR="003706FC" w:rsidRPr="002A717D" w:rsidRDefault="003706FC" w:rsidP="003706FC">
      <w:pPr>
        <w:rPr>
          <w:lang w:eastAsia="sv-SE"/>
        </w:rPr>
      </w:pPr>
    </w:p>
    <w:p w14:paraId="186F0294" w14:textId="77777777" w:rsidR="003706FC" w:rsidRPr="002A717D" w:rsidRDefault="003706FC" w:rsidP="003706FC">
      <w:pPr>
        <w:keepNext/>
        <w:keepLines/>
        <w:rPr>
          <w:lang w:eastAsia="sv-SE"/>
        </w:rPr>
      </w:pPr>
      <w:r w:rsidRPr="002A717D">
        <w:rPr>
          <w:lang w:eastAsia="sv-SE"/>
        </w:rPr>
        <w:t>Configure the test equipment and the DUT according to the parameters in Table 4.7.5.1.4.1-2.</w:t>
      </w:r>
    </w:p>
    <w:p w14:paraId="75C2A0DC" w14:textId="77777777" w:rsidR="003706FC" w:rsidRPr="002A717D" w:rsidRDefault="003706FC" w:rsidP="003706FC">
      <w:pPr>
        <w:pStyle w:val="TH"/>
      </w:pPr>
      <w:r w:rsidRPr="002A717D">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706FC" w:rsidRPr="002A717D" w14:paraId="46D080E1" w14:textId="77777777" w:rsidTr="003A5DAF">
        <w:trPr>
          <w:jc w:val="center"/>
        </w:trPr>
        <w:tc>
          <w:tcPr>
            <w:tcW w:w="1701" w:type="dxa"/>
            <w:tcBorders>
              <w:top w:val="single" w:sz="4" w:space="0" w:color="auto"/>
              <w:left w:val="single" w:sz="4" w:space="0" w:color="auto"/>
              <w:bottom w:val="single" w:sz="4" w:space="0" w:color="auto"/>
              <w:right w:val="single" w:sz="4" w:space="0" w:color="auto"/>
            </w:tcBorders>
            <w:hideMark/>
          </w:tcPr>
          <w:p w14:paraId="46A2017F" w14:textId="77777777" w:rsidR="003706FC" w:rsidRPr="002A717D" w:rsidRDefault="003706FC" w:rsidP="003A5DAF">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203C6D" w14:textId="77777777" w:rsidR="003706FC" w:rsidRPr="002A717D" w:rsidRDefault="003706FC" w:rsidP="003A5DAF">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FBB12E3" w14:textId="77777777" w:rsidR="003706FC" w:rsidRPr="002A717D" w:rsidRDefault="003706FC" w:rsidP="003A5DAF">
            <w:pPr>
              <w:pStyle w:val="TAH"/>
              <w:spacing w:line="256" w:lineRule="auto"/>
            </w:pPr>
            <w:r w:rsidRPr="002A717D">
              <w:t>Comment</w:t>
            </w:r>
          </w:p>
        </w:tc>
      </w:tr>
      <w:tr w:rsidR="003706FC" w:rsidRPr="002A717D" w14:paraId="4C9119AF" w14:textId="77777777" w:rsidTr="003A5DAF">
        <w:trPr>
          <w:jc w:val="center"/>
        </w:trPr>
        <w:tc>
          <w:tcPr>
            <w:tcW w:w="1701" w:type="dxa"/>
            <w:tcBorders>
              <w:top w:val="single" w:sz="4" w:space="0" w:color="auto"/>
              <w:left w:val="single" w:sz="4" w:space="0" w:color="auto"/>
              <w:bottom w:val="single" w:sz="4" w:space="0" w:color="auto"/>
              <w:right w:val="single" w:sz="4" w:space="0" w:color="auto"/>
            </w:tcBorders>
            <w:hideMark/>
          </w:tcPr>
          <w:p w14:paraId="47ED1FAA" w14:textId="77777777" w:rsidR="003706FC" w:rsidRPr="002A717D" w:rsidRDefault="003706FC" w:rsidP="003A5DAF">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E4941F" w14:textId="77777777" w:rsidR="003706FC" w:rsidRPr="002A717D" w:rsidRDefault="003706FC" w:rsidP="003A5DAF">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2136185" w14:textId="77777777" w:rsidR="003706FC" w:rsidRPr="002A717D" w:rsidRDefault="003706FC" w:rsidP="003A5DAF">
            <w:pPr>
              <w:pStyle w:val="TAC"/>
              <w:spacing w:line="256" w:lineRule="auto"/>
            </w:pPr>
            <w:r w:rsidRPr="002A717D">
              <w:t>As specified in TS 38.508-1 [14] clause 4.1.</w:t>
            </w:r>
          </w:p>
        </w:tc>
      </w:tr>
      <w:tr w:rsidR="003706FC" w:rsidRPr="002A717D" w14:paraId="48AF6D04" w14:textId="77777777" w:rsidTr="003A5DAF">
        <w:trPr>
          <w:jc w:val="center"/>
        </w:trPr>
        <w:tc>
          <w:tcPr>
            <w:tcW w:w="1701" w:type="dxa"/>
            <w:tcBorders>
              <w:top w:val="single" w:sz="4" w:space="0" w:color="auto"/>
              <w:left w:val="single" w:sz="4" w:space="0" w:color="auto"/>
              <w:bottom w:val="single" w:sz="4" w:space="0" w:color="auto"/>
              <w:right w:val="single" w:sz="4" w:space="0" w:color="auto"/>
            </w:tcBorders>
            <w:hideMark/>
          </w:tcPr>
          <w:p w14:paraId="75933DC4" w14:textId="77777777" w:rsidR="003706FC" w:rsidRPr="002A717D" w:rsidRDefault="003706FC" w:rsidP="003A5DAF">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B57753" w14:textId="77777777" w:rsidR="003706FC" w:rsidRPr="002A717D" w:rsidRDefault="003706FC" w:rsidP="003A5DAF">
            <w:pPr>
              <w:pStyle w:val="TAC"/>
              <w:spacing w:line="256" w:lineRule="auto"/>
            </w:pPr>
            <w:r w:rsidRPr="002A717D">
              <w:t>As specified in Annex E, Table E.2-1 and TS 38.508-1 [14] clause 4.3.1.</w:t>
            </w:r>
          </w:p>
        </w:tc>
      </w:tr>
      <w:tr w:rsidR="003706FC" w:rsidRPr="002A717D" w14:paraId="477703AD" w14:textId="77777777" w:rsidTr="003A5DAF">
        <w:trPr>
          <w:jc w:val="center"/>
        </w:trPr>
        <w:tc>
          <w:tcPr>
            <w:tcW w:w="1701" w:type="dxa"/>
            <w:tcBorders>
              <w:top w:val="single" w:sz="4" w:space="0" w:color="auto"/>
              <w:left w:val="single" w:sz="4" w:space="0" w:color="auto"/>
              <w:bottom w:val="single" w:sz="4" w:space="0" w:color="auto"/>
              <w:right w:val="single" w:sz="4" w:space="0" w:color="auto"/>
            </w:tcBorders>
            <w:hideMark/>
          </w:tcPr>
          <w:p w14:paraId="0CF5FF55" w14:textId="77777777" w:rsidR="003706FC" w:rsidRPr="002A717D" w:rsidRDefault="003706FC" w:rsidP="003A5DAF">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51214A" w14:textId="77777777" w:rsidR="003706FC" w:rsidRPr="002A717D" w:rsidRDefault="003706FC" w:rsidP="003A5DAF">
            <w:pPr>
              <w:pStyle w:val="TAC"/>
              <w:spacing w:line="256" w:lineRule="auto"/>
            </w:pPr>
            <w:r w:rsidRPr="002A717D">
              <w:t>As specified by the test configuration selected from Table 4.7.5.1.4.1-1.</w:t>
            </w:r>
          </w:p>
        </w:tc>
      </w:tr>
      <w:tr w:rsidR="003706FC" w:rsidRPr="002A717D" w14:paraId="53C850EC" w14:textId="77777777" w:rsidTr="003A5DAF">
        <w:trPr>
          <w:jc w:val="center"/>
        </w:trPr>
        <w:tc>
          <w:tcPr>
            <w:tcW w:w="1701" w:type="dxa"/>
            <w:tcBorders>
              <w:top w:val="single" w:sz="4" w:space="0" w:color="auto"/>
              <w:left w:val="single" w:sz="4" w:space="0" w:color="auto"/>
              <w:bottom w:val="single" w:sz="4" w:space="0" w:color="auto"/>
              <w:right w:val="single" w:sz="4" w:space="0" w:color="auto"/>
            </w:tcBorders>
            <w:hideMark/>
          </w:tcPr>
          <w:p w14:paraId="3BD4DDFD" w14:textId="77777777" w:rsidR="003706FC" w:rsidRPr="002A717D" w:rsidRDefault="003706FC" w:rsidP="003A5DAF">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54FA17" w14:textId="77777777" w:rsidR="003706FC" w:rsidRPr="002A717D" w:rsidRDefault="003706FC" w:rsidP="003A5DAF">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70B33A1" w14:textId="77777777" w:rsidR="003706FC" w:rsidRPr="002A717D" w:rsidRDefault="003706FC" w:rsidP="003A5DAF">
            <w:pPr>
              <w:pStyle w:val="TAC"/>
              <w:spacing w:line="256" w:lineRule="auto"/>
            </w:pPr>
            <w:r w:rsidRPr="002A717D">
              <w:t>As specified in clause C.2.2.</w:t>
            </w:r>
          </w:p>
        </w:tc>
      </w:tr>
      <w:tr w:rsidR="003706FC" w:rsidRPr="002A717D" w14:paraId="3600A137" w14:textId="77777777" w:rsidTr="003A5DA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6D558BB" w14:textId="77777777" w:rsidR="003706FC" w:rsidRPr="002A717D" w:rsidRDefault="003706FC" w:rsidP="003A5DAF">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B9E676" w14:textId="77777777" w:rsidR="003706FC" w:rsidRPr="002A717D" w:rsidRDefault="003706FC" w:rsidP="003A5DAF">
            <w:pPr>
              <w:pStyle w:val="TAC"/>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53CAFF41" w14:textId="77777777" w:rsidR="003706FC" w:rsidRPr="002A717D" w:rsidRDefault="003706FC" w:rsidP="003A5DAF">
            <w:pPr>
              <w:pStyle w:val="TAC"/>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AF37E9" w14:textId="77777777" w:rsidR="003706FC" w:rsidRPr="002A717D" w:rsidRDefault="003706FC" w:rsidP="003A5DAF">
            <w:pPr>
              <w:pStyle w:val="TAC"/>
              <w:spacing w:line="256" w:lineRule="auto"/>
            </w:pPr>
            <w:r w:rsidRPr="002A717D">
              <w:t>As specified in TS 38.508-1 [14] Annex A.</w:t>
            </w:r>
          </w:p>
        </w:tc>
      </w:tr>
      <w:tr w:rsidR="003706FC" w:rsidRPr="002A717D" w14:paraId="4992B499" w14:textId="77777777" w:rsidTr="003A5DA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357DF7" w14:textId="77777777" w:rsidR="003706FC" w:rsidRPr="002A717D" w:rsidRDefault="003706FC" w:rsidP="003A5DAF">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C2E5569" w14:textId="77777777" w:rsidR="003706FC" w:rsidRPr="002A717D" w:rsidRDefault="003706FC" w:rsidP="003A5DAF">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688F471A" w14:textId="77777777" w:rsidR="003706FC" w:rsidRPr="002A717D" w:rsidRDefault="003706FC" w:rsidP="003A5DAF">
            <w:pPr>
              <w:pStyle w:val="TAC"/>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A7A5DB" w14:textId="77777777" w:rsidR="003706FC" w:rsidRPr="002A717D" w:rsidRDefault="003706FC" w:rsidP="003A5DAF">
            <w:pPr>
              <w:keepNext/>
              <w:keepLines/>
              <w:spacing w:after="0" w:line="256" w:lineRule="auto"/>
              <w:rPr>
                <w:rFonts w:ascii="Arial" w:hAnsi="Arial"/>
                <w:sz w:val="18"/>
              </w:rPr>
            </w:pPr>
          </w:p>
        </w:tc>
      </w:tr>
      <w:tr w:rsidR="003706FC" w:rsidRPr="002A717D" w14:paraId="314C1237" w14:textId="77777777" w:rsidTr="003A5DA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273CF5" w14:textId="77777777" w:rsidR="003706FC" w:rsidRPr="002A717D" w:rsidRDefault="003706FC" w:rsidP="003A5DAF">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5A41A5" w14:textId="77777777" w:rsidR="003706FC" w:rsidRPr="002A717D" w:rsidRDefault="003706FC" w:rsidP="003A5DAF">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29952B16" w14:textId="77777777" w:rsidR="003706FC" w:rsidRPr="002A717D" w:rsidRDefault="003706FC" w:rsidP="003A5DAF">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A2C428" w14:textId="77777777" w:rsidR="003706FC" w:rsidRPr="002A717D" w:rsidRDefault="003706FC" w:rsidP="003A5DAF">
            <w:pPr>
              <w:keepNext/>
              <w:keepLines/>
              <w:spacing w:after="0" w:line="256" w:lineRule="auto"/>
              <w:rPr>
                <w:rFonts w:ascii="Arial" w:hAnsi="Arial"/>
                <w:sz w:val="18"/>
              </w:rPr>
            </w:pPr>
          </w:p>
        </w:tc>
      </w:tr>
      <w:tr w:rsidR="003706FC" w:rsidRPr="002A717D" w14:paraId="70938FA7" w14:textId="77777777" w:rsidTr="003A5DA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63A018" w14:textId="77777777" w:rsidR="003706FC" w:rsidRPr="002A717D" w:rsidRDefault="003706FC" w:rsidP="003A5DAF">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01A9EF" w14:textId="77777777" w:rsidR="003706FC" w:rsidRPr="002A717D" w:rsidRDefault="003706FC" w:rsidP="003A5DAF">
            <w:pPr>
              <w:pStyle w:val="TAC"/>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5DE12145" w14:textId="77777777" w:rsidR="003706FC" w:rsidRPr="002A717D" w:rsidRDefault="003706FC" w:rsidP="003A5DAF">
            <w:pPr>
              <w:pStyle w:val="TAC"/>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C6400A" w14:textId="77777777" w:rsidR="003706FC" w:rsidRPr="002A717D" w:rsidRDefault="003706FC" w:rsidP="003A5DAF">
            <w:pPr>
              <w:keepNext/>
              <w:keepLines/>
              <w:spacing w:after="0" w:line="256" w:lineRule="auto"/>
              <w:rPr>
                <w:rFonts w:ascii="Arial" w:hAnsi="Arial"/>
                <w:sz w:val="18"/>
              </w:rPr>
            </w:pPr>
          </w:p>
        </w:tc>
      </w:tr>
      <w:tr w:rsidR="003706FC" w:rsidRPr="002A717D" w14:paraId="392C7E09" w14:textId="77777777" w:rsidTr="003A5DAF">
        <w:trPr>
          <w:jc w:val="center"/>
        </w:trPr>
        <w:tc>
          <w:tcPr>
            <w:tcW w:w="1701" w:type="dxa"/>
            <w:tcBorders>
              <w:top w:val="single" w:sz="4" w:space="0" w:color="auto"/>
              <w:left w:val="single" w:sz="4" w:space="0" w:color="auto"/>
              <w:bottom w:val="single" w:sz="4" w:space="0" w:color="auto"/>
              <w:right w:val="single" w:sz="4" w:space="0" w:color="auto"/>
            </w:tcBorders>
            <w:hideMark/>
          </w:tcPr>
          <w:p w14:paraId="67FAF992" w14:textId="77777777" w:rsidR="003706FC" w:rsidRPr="002A717D" w:rsidRDefault="003706FC" w:rsidP="003A5DAF">
            <w:pPr>
              <w:pStyle w:val="TAC"/>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453247" w14:textId="77777777" w:rsidR="003706FC" w:rsidRPr="002A717D" w:rsidRDefault="003706FC" w:rsidP="003A5DAF">
            <w:pPr>
              <w:pStyle w:val="TAC"/>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53A69845" w14:textId="77777777" w:rsidR="003706FC" w:rsidRPr="002A717D" w:rsidRDefault="003706FC" w:rsidP="003A5DAF">
            <w:pPr>
              <w:pStyle w:val="TAC"/>
              <w:spacing w:line="256" w:lineRule="auto"/>
            </w:pPr>
          </w:p>
        </w:tc>
      </w:tr>
    </w:tbl>
    <w:p w14:paraId="7AEBF97B" w14:textId="77777777" w:rsidR="003706FC" w:rsidRPr="002A717D" w:rsidRDefault="003706FC" w:rsidP="003706FC">
      <w:pPr>
        <w:rPr>
          <w:rFonts w:ascii="Arial" w:hAnsi="Arial" w:cs="Arial"/>
          <w:sz w:val="18"/>
          <w:szCs w:val="18"/>
          <w:lang w:eastAsia="sv-SE"/>
        </w:rPr>
      </w:pPr>
    </w:p>
    <w:p w14:paraId="49CED832" w14:textId="77777777" w:rsidR="003706FC" w:rsidRPr="002A717D" w:rsidRDefault="003706FC" w:rsidP="003706FC">
      <w:pPr>
        <w:pStyle w:val="B1"/>
      </w:pPr>
      <w:r w:rsidRPr="002A717D">
        <w:t>1.</w:t>
      </w:r>
      <w:r w:rsidRPr="002A717D">
        <w:tab/>
        <w:t>Message contents are defined in clause 4.7.5.1.4.3.</w:t>
      </w:r>
    </w:p>
    <w:p w14:paraId="1F48E164" w14:textId="77777777" w:rsidR="003706FC" w:rsidRPr="002A717D" w:rsidRDefault="003706FC" w:rsidP="003706FC">
      <w:pPr>
        <w:pStyle w:val="B1"/>
      </w:pPr>
      <w:r w:rsidRPr="002A717D">
        <w:t>2.</w:t>
      </w:r>
      <w:r w:rsidRPr="002A717D">
        <w:tab/>
        <w:t>Cell 1 is the E-UTRA serving cell (PCell) for the EN-DC setup. The power levels and settings for Cell 1 are set according to Annex A.6. Cell 2 is the NR FR1 cell. Cell 2 is the PSCell. The connection setup is done according to the settings in clause C.1.1.</w:t>
      </w:r>
    </w:p>
    <w:p w14:paraId="49FB6A08" w14:textId="77777777" w:rsidR="003706FC" w:rsidRPr="002A717D" w:rsidRDefault="003706FC" w:rsidP="003706FC">
      <w:pPr>
        <w:pStyle w:val="B1"/>
      </w:pPr>
      <w:r w:rsidRPr="002A717D">
        <w:t>3.</w:t>
      </w:r>
      <w:r w:rsidRPr="002A717D">
        <w:tab/>
        <w:t>The SFTD between PCell and PSCell shall be set to one of the differences in Table 4.7.5.1.5-2.</w:t>
      </w:r>
    </w:p>
    <w:p w14:paraId="4D1F914B" w14:textId="77777777" w:rsidR="003706FC" w:rsidRPr="002A717D" w:rsidRDefault="003706FC" w:rsidP="003706FC">
      <w:pPr>
        <w:pStyle w:val="H6"/>
        <w:keepNext w:val="0"/>
        <w:keepLines w:val="0"/>
        <w:rPr>
          <w:lang w:eastAsia="sv-SE"/>
        </w:rPr>
      </w:pPr>
      <w:r w:rsidRPr="002A717D">
        <w:rPr>
          <w:lang w:eastAsia="sv-SE"/>
        </w:rPr>
        <w:lastRenderedPageBreak/>
        <w:t>4.7.5.1.4.2</w:t>
      </w:r>
      <w:r w:rsidRPr="002A717D">
        <w:rPr>
          <w:lang w:eastAsia="sv-SE"/>
        </w:rPr>
        <w:tab/>
        <w:t>Test procedure</w:t>
      </w:r>
    </w:p>
    <w:p w14:paraId="4F15C2A9" w14:textId="77777777" w:rsidR="003706FC" w:rsidRPr="002A717D" w:rsidRDefault="003706FC" w:rsidP="003706FC">
      <w:pPr>
        <w:pStyle w:val="B1"/>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10D9B420" w14:textId="77777777" w:rsidR="003706FC" w:rsidRPr="002A717D" w:rsidRDefault="003706FC" w:rsidP="003706FC">
      <w:pPr>
        <w:pStyle w:val="B1"/>
        <w:ind w:left="709" w:hanging="425"/>
      </w:pPr>
      <w:r w:rsidRPr="002A717D">
        <w:t>2.</w:t>
      </w:r>
      <w:r w:rsidRPr="002A717D">
        <w:tab/>
        <w:t xml:space="preserve">Set the parameters according to Table 4.7.5.1.5-1 </w:t>
      </w:r>
      <w:r w:rsidRPr="00AD0A3B">
        <w:t xml:space="preserve">and Table 4.7.5.1.5-2 </w:t>
      </w:r>
      <w:r w:rsidRPr="002A717D">
        <w:t>as appropriate.</w:t>
      </w:r>
      <w:r w:rsidRPr="00AD0A3B">
        <w:t xml:space="preserve"> (</w:t>
      </w:r>
      <w:r w:rsidRPr="00AD0A3B">
        <w:rPr>
          <w:lang w:eastAsia="ja-JP"/>
        </w:rPr>
        <w:t>Condition</w:t>
      </w:r>
      <w:r w:rsidRPr="00AD0A3B">
        <w:t xml:space="preserve"> = 3)</w:t>
      </w:r>
    </w:p>
    <w:p w14:paraId="0ADFE43A" w14:textId="77777777" w:rsidR="003706FC" w:rsidRPr="002A717D" w:rsidRDefault="003706FC" w:rsidP="003706FC">
      <w:pPr>
        <w:pStyle w:val="B1"/>
        <w:ind w:left="709" w:hanging="425"/>
      </w:pPr>
      <w:r w:rsidRPr="002A717D">
        <w:t>3.</w:t>
      </w:r>
      <w:r w:rsidRPr="002A717D">
        <w:tab/>
        <w:t>The SS shall transmit an RRCConnectionReconfiguration message on Cell 1.</w:t>
      </w:r>
    </w:p>
    <w:p w14:paraId="4A434C2D" w14:textId="77777777" w:rsidR="003706FC" w:rsidRPr="002A717D" w:rsidRDefault="003706FC" w:rsidP="003706FC">
      <w:pPr>
        <w:pStyle w:val="B1"/>
        <w:ind w:left="709" w:hanging="425"/>
      </w:pPr>
      <w:r w:rsidRPr="002A717D">
        <w:t>4.</w:t>
      </w:r>
      <w:r w:rsidRPr="002A717D">
        <w:tab/>
        <w:t>The UE shall transmit an RRCConnectionReconfigurationComplete message.</w:t>
      </w:r>
    </w:p>
    <w:p w14:paraId="12CE42A7" w14:textId="77777777" w:rsidR="003706FC" w:rsidRPr="002A717D" w:rsidRDefault="003706FC" w:rsidP="003706FC">
      <w:pPr>
        <w:pStyle w:val="B1"/>
        <w:ind w:left="709" w:hanging="425"/>
      </w:pPr>
      <w:r w:rsidRPr="002A717D">
        <w:t>5.</w:t>
      </w:r>
      <w:r w:rsidRPr="002A717D">
        <w:tab/>
        <w:t>The UE shall transmit a MeasurementReport containing the MeasResultCellListSFTD-r15 for the PSCell with SFTD measurements.</w:t>
      </w:r>
    </w:p>
    <w:p w14:paraId="40839B5B" w14:textId="77777777" w:rsidR="00DE082E" w:rsidRDefault="003706FC" w:rsidP="003706FC">
      <w:pPr>
        <w:pStyle w:val="B1"/>
        <w:ind w:left="709" w:hanging="425"/>
        <w:rPr>
          <w:ins w:id="2" w:author="Huawei" w:date="2022-04-14T18:19:00Z"/>
        </w:rPr>
      </w:pPr>
      <w:r w:rsidRPr="002A717D">
        <w:t>6.</w:t>
      </w:r>
      <w:r w:rsidRPr="002A717D">
        <w:tab/>
        <w:t xml:space="preserve">The SS shall check the reported SFN offset and frame boundary offset between the E-UTRA PCell and the NR PSCell. </w:t>
      </w:r>
      <w:ins w:id="3" w:author="Huawei" w:date="2022-04-14T18:19:00Z">
        <w:r w:rsidR="00DE082E">
          <w:t>T</w:t>
        </w:r>
        <w:r w:rsidR="00DE082E" w:rsidRPr="002A717D">
          <w:t xml:space="preserve">he number of failed iterations is increased by one </w:t>
        </w:r>
        <w:r w:rsidR="00DE082E">
          <w:t>if</w:t>
        </w:r>
      </w:ins>
    </w:p>
    <w:p w14:paraId="2031C47A" w14:textId="420E4E5D" w:rsidR="00DE082E" w:rsidRDefault="00DE082E">
      <w:pPr>
        <w:pStyle w:val="B2"/>
        <w:numPr>
          <w:ilvl w:val="0"/>
          <w:numId w:val="39"/>
        </w:numPr>
        <w:rPr>
          <w:ins w:id="4" w:author="Huawei" w:date="2022-04-14T18:19:00Z"/>
        </w:rPr>
        <w:pPrChange w:id="5" w:author="Huawei" w:date="2022-04-14T18:19:00Z">
          <w:pPr>
            <w:pStyle w:val="B1"/>
            <w:ind w:left="709" w:hanging="425"/>
          </w:pPr>
        </w:pPrChange>
      </w:pPr>
      <w:ins w:id="6" w:author="Huawei" w:date="2022-04-14T18:19:00Z">
        <w:r w:rsidRPr="005C697F">
          <w:t xml:space="preserve">The </w:t>
        </w:r>
      </w:ins>
      <w:ins w:id="7" w:author="Huawei" w:date="2022-04-14T18:24:00Z">
        <w:r>
          <w:t xml:space="preserve">value of </w:t>
        </w:r>
        <w:r w:rsidRPr="00DE082E">
          <w:rPr>
            <w:i/>
          </w:rPr>
          <w:t>sfn-OffsetResult</w:t>
        </w:r>
        <w:r w:rsidRPr="005C697F">
          <w:t xml:space="preserve"> </w:t>
        </w:r>
      </w:ins>
      <w:ins w:id="8" w:author="Huawei" w:date="2022-04-14T18:19:00Z">
        <w:r w:rsidRPr="005C697F">
          <w:t>is different with the expected SFN offset value, or</w:t>
        </w:r>
        <w:r w:rsidRPr="002A717D">
          <w:t xml:space="preserve"> </w:t>
        </w:r>
      </w:ins>
    </w:p>
    <w:p w14:paraId="1B37F223" w14:textId="77777777" w:rsidR="00DE082E" w:rsidRDefault="00DE082E">
      <w:pPr>
        <w:pStyle w:val="B2"/>
        <w:numPr>
          <w:ilvl w:val="0"/>
          <w:numId w:val="39"/>
        </w:numPr>
        <w:rPr>
          <w:ins w:id="9" w:author="Huawei" w:date="2022-04-14T18:25:00Z"/>
        </w:rPr>
        <w:pPrChange w:id="10" w:author="Huawei" w:date="2022-04-14T18:19:00Z">
          <w:pPr>
            <w:pStyle w:val="B1"/>
            <w:ind w:left="709" w:hanging="425"/>
          </w:pPr>
        </w:pPrChange>
      </w:pPr>
      <w:ins w:id="11" w:author="Huawei" w:date="2022-04-14T18:20:00Z">
        <w:r w:rsidRPr="005C697F">
          <w:t>The</w:t>
        </w:r>
        <w:r w:rsidRPr="002A717D">
          <w:t xml:space="preserve"> </w:t>
        </w:r>
      </w:ins>
      <w:ins w:id="12" w:author="Huawei" w:date="2022-04-14T18:24:00Z">
        <w:r>
          <w:t xml:space="preserve">value of </w:t>
        </w:r>
        <w:r w:rsidRPr="00DE082E">
          <w:rPr>
            <w:i/>
          </w:rPr>
          <w:t>frameBoundaryOffsetResult</w:t>
        </w:r>
      </w:ins>
      <w:ins w:id="13" w:author="Huawei" w:date="2022-04-14T18:20:00Z">
        <w:r w:rsidRPr="002A717D">
          <w:t xml:space="preserve"> </w:t>
        </w:r>
      </w:ins>
      <w:ins w:id="14" w:author="Huawei" w:date="2022-04-14T18:25:00Z">
        <w:r w:rsidRPr="005C697F">
          <w:t xml:space="preserve">is outside the </w:t>
        </w:r>
        <w:r>
          <w:t xml:space="preserve">range given in </w:t>
        </w:r>
        <w:r w:rsidRPr="002A717D">
          <w:t>Table 4.7</w:t>
        </w:r>
        <w:r>
          <w:t xml:space="preserve">.5.1.5-3, or </w:t>
        </w:r>
      </w:ins>
    </w:p>
    <w:p w14:paraId="3F340C8A" w14:textId="370D84E2" w:rsidR="00DE082E" w:rsidRDefault="00DE082E">
      <w:pPr>
        <w:pStyle w:val="B2"/>
        <w:numPr>
          <w:ilvl w:val="0"/>
          <w:numId w:val="39"/>
        </w:numPr>
        <w:rPr>
          <w:ins w:id="15" w:author="Huawei" w:date="2022-04-14T18:26:00Z"/>
        </w:rPr>
        <w:pPrChange w:id="16" w:author="Huawei" w:date="2022-04-14T18:19:00Z">
          <w:pPr>
            <w:pStyle w:val="B1"/>
            <w:ind w:left="709" w:hanging="425"/>
          </w:pPr>
        </w:pPrChange>
      </w:pPr>
      <w:ins w:id="17" w:author="Huawei" w:date="2022-04-14T18:27:00Z">
        <w:r w:rsidRPr="005C697F">
          <w:t>The UE fails to report the measurement value for Cell 2</w:t>
        </w:r>
      </w:ins>
      <w:ins w:id="18" w:author="Huawei" w:date="2022-04-14T18:26:00Z">
        <w:r>
          <w:t>.</w:t>
        </w:r>
      </w:ins>
    </w:p>
    <w:p w14:paraId="0DDFAE27" w14:textId="72880917" w:rsidR="003706FC" w:rsidRPr="002A717D" w:rsidRDefault="00DE082E">
      <w:pPr>
        <w:pStyle w:val="B2"/>
        <w:ind w:left="567" w:firstLine="0"/>
        <w:pPrChange w:id="19" w:author="Huawei" w:date="2022-04-14T18:26:00Z">
          <w:pPr>
            <w:pStyle w:val="B1"/>
            <w:ind w:left="709" w:hanging="425"/>
          </w:pPr>
        </w:pPrChange>
      </w:pPr>
      <w:ins w:id="20" w:author="Huawei" w:date="2022-04-14T18:26:00Z">
        <w:r w:rsidRPr="005C697F">
          <w:t>Otherwise the number of successful iterations is increased by one.</w:t>
        </w:r>
      </w:ins>
      <w:del w:id="21" w:author="Huawei" w:date="2022-04-14T18:26:00Z">
        <w:r w:rsidR="003706FC" w:rsidRPr="002A717D" w:rsidDel="00DE082E">
          <w:delText xml:space="preserve">If the reported values </w:delText>
        </w:r>
        <w:r w:rsidR="003706FC" w:rsidRPr="00AD0A3B" w:rsidDel="00DE082E">
          <w:delText xml:space="preserve">values </w:delText>
        </w:r>
        <w:r w:rsidR="003706FC" w:rsidRPr="002A717D" w:rsidDel="00DE082E">
          <w:delText>the accuracy requirements in clause 4.7.5.1.5, the number of passed iterations is increased by one. If the reported fulfil are outside the limits in clause 4.7.5.1.5 or the UE does not report the SFTD measurements, the number of failed iterations is increased by one.</w:delText>
        </w:r>
      </w:del>
    </w:p>
    <w:p w14:paraId="5928CB75" w14:textId="77777777" w:rsidR="003706FC" w:rsidRPr="002A717D" w:rsidRDefault="003706FC" w:rsidP="003706FC">
      <w:pPr>
        <w:pStyle w:val="B1"/>
        <w:ind w:left="709" w:hanging="425"/>
        <w:rPr>
          <w:lang w:eastAsia="zh-TW"/>
        </w:rPr>
      </w:pPr>
      <w:r>
        <w:rPr>
          <w:lang w:eastAsia="zh-TW"/>
        </w:rPr>
        <w:t>7</w:t>
      </w:r>
      <w:r w:rsidRPr="002A717D">
        <w:rPr>
          <w:lang w:eastAsia="zh-TW"/>
        </w:rPr>
        <w:t>.</w:t>
      </w:r>
      <w:r w:rsidRPr="002A717D">
        <w:rPr>
          <w:lang w:eastAsia="zh-TW"/>
        </w:rPr>
        <w:tab/>
      </w:r>
      <w:r>
        <w:rPr>
          <w:lang w:eastAsia="zh-TW"/>
        </w:rPr>
        <w:t>S</w:t>
      </w:r>
      <w:r w:rsidRPr="002A717D">
        <w:rPr>
          <w:lang w:eastAsia="zh-TW"/>
        </w:rPr>
        <w:t xml:space="preserve">witch off and on the UE and ensure the UE is in RRC_CONNECTED with generic procedure </w:t>
      </w:r>
      <w:r w:rsidRPr="002A717D">
        <w:t xml:space="preserve">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D1237AD" w14:textId="77777777" w:rsidR="003706FC" w:rsidRPr="002A717D" w:rsidRDefault="003706FC" w:rsidP="003706FC">
      <w:pPr>
        <w:pStyle w:val="B1"/>
        <w:ind w:left="709" w:hanging="425"/>
        <w:rPr>
          <w:lang w:eastAsia="zh-TW"/>
        </w:rPr>
      </w:pPr>
      <w:r>
        <w:rPr>
          <w:lang w:eastAsia="zh-TW"/>
        </w:rPr>
        <w:t>8</w:t>
      </w:r>
      <w:r w:rsidRPr="002A717D">
        <w:rPr>
          <w:lang w:eastAsia="zh-TW"/>
        </w:rPr>
        <w:t>.</w:t>
      </w:r>
      <w:r w:rsidRPr="002A717D">
        <w:rPr>
          <w:lang w:eastAsia="zh-TW"/>
        </w:rPr>
        <w:tab/>
        <w:t xml:space="preserve">Repeat steps </w:t>
      </w:r>
      <w:r>
        <w:rPr>
          <w:lang w:eastAsia="zh-TW"/>
        </w:rPr>
        <w:t>2</w:t>
      </w:r>
      <w:r w:rsidRPr="002A717D">
        <w:rPr>
          <w:lang w:eastAsia="zh-TW"/>
        </w:rPr>
        <w:t>-</w:t>
      </w:r>
      <w:r>
        <w:rPr>
          <w:lang w:eastAsia="zh-TW"/>
        </w:rPr>
        <w:t>7</w:t>
      </w:r>
      <w:r w:rsidRPr="002A717D">
        <w:rPr>
          <w:lang w:eastAsia="zh-TW"/>
        </w:rPr>
        <w:t xml:space="preserve"> until the confidence level according to Tables G.2.3-1 in Annex G clause G.2 is achieved.</w:t>
      </w:r>
    </w:p>
    <w:p w14:paraId="0EEE981B" w14:textId="77777777" w:rsidR="003706FC" w:rsidRPr="002A717D" w:rsidRDefault="003706FC" w:rsidP="003706FC">
      <w:pPr>
        <w:pStyle w:val="H6"/>
        <w:rPr>
          <w:lang w:eastAsia="sv-SE"/>
        </w:rPr>
      </w:pPr>
      <w:r w:rsidRPr="002A717D">
        <w:rPr>
          <w:lang w:eastAsia="sv-SE"/>
        </w:rPr>
        <w:t>4.7.5.1.4.3</w:t>
      </w:r>
      <w:r w:rsidRPr="002A717D">
        <w:rPr>
          <w:lang w:eastAsia="sv-SE"/>
        </w:rPr>
        <w:tab/>
        <w:t>Message contents</w:t>
      </w:r>
    </w:p>
    <w:p w14:paraId="724DF662" w14:textId="77777777" w:rsidR="003706FC" w:rsidRPr="002A717D" w:rsidRDefault="003706FC" w:rsidP="003706FC">
      <w:pPr>
        <w:keepNext/>
        <w:keepLines/>
        <w:rPr>
          <w:lang w:eastAsia="sv-SE"/>
        </w:rPr>
      </w:pPr>
      <w:r w:rsidRPr="002A717D">
        <w:rPr>
          <w:lang w:eastAsia="sv-SE"/>
        </w:rPr>
        <w:t>Message contents are according to TS 38.508-1 [14] clause 7.3 with the following exceptions:</w:t>
      </w:r>
    </w:p>
    <w:p w14:paraId="33F1FEBF" w14:textId="77777777" w:rsidR="003706FC" w:rsidRPr="002A717D" w:rsidRDefault="003706FC" w:rsidP="003706FC">
      <w:pPr>
        <w:pStyle w:val="TH"/>
      </w:pPr>
      <w:r w:rsidRPr="002A717D">
        <w:t xml:space="preserve">Table </w:t>
      </w:r>
      <w:r w:rsidRPr="002A717D">
        <w:rPr>
          <w:lang w:eastAsia="sv-SE"/>
        </w:rPr>
        <w:t>4.7.5.1.4.3</w:t>
      </w:r>
      <w:r w:rsidRPr="002A717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706FC" w:rsidRPr="002A717D" w14:paraId="10811556" w14:textId="77777777" w:rsidTr="003A5DA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5C6A3A6" w14:textId="77777777" w:rsidR="003706FC" w:rsidRPr="002A717D" w:rsidRDefault="003706FC" w:rsidP="003A5DAF">
            <w:pPr>
              <w:pStyle w:val="TAH"/>
              <w:spacing w:line="256" w:lineRule="auto"/>
            </w:pPr>
            <w:r w:rsidRPr="002A717D">
              <w:t>Default Message Contents</w:t>
            </w:r>
          </w:p>
        </w:tc>
      </w:tr>
      <w:tr w:rsidR="003706FC" w:rsidRPr="002A717D" w14:paraId="1B912B43" w14:textId="77777777" w:rsidTr="003A5DA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1C4BA6" w14:textId="77777777" w:rsidR="003706FC" w:rsidRPr="002A717D" w:rsidRDefault="003706FC" w:rsidP="003A5DAF">
            <w:pPr>
              <w:pStyle w:val="TAL"/>
              <w:spacing w:line="256" w:lineRule="auto"/>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8EFD1E" w14:textId="77777777" w:rsidR="003706FC" w:rsidRPr="002A717D" w:rsidRDefault="003706FC" w:rsidP="003A5DAF">
            <w:pPr>
              <w:pStyle w:val="TAL"/>
              <w:spacing w:line="256" w:lineRule="auto"/>
            </w:pPr>
          </w:p>
        </w:tc>
      </w:tr>
      <w:tr w:rsidR="003706FC" w:rsidRPr="002A717D" w14:paraId="62BC350B" w14:textId="77777777" w:rsidTr="003A5DA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356822" w14:textId="77777777" w:rsidR="003706FC" w:rsidRPr="002A717D" w:rsidRDefault="003706FC" w:rsidP="003A5DAF">
            <w:pPr>
              <w:pStyle w:val="TAL"/>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E89C12" w14:textId="77777777" w:rsidR="003706FC" w:rsidRPr="002A717D" w:rsidRDefault="003706FC" w:rsidP="003A5DAF">
            <w:pPr>
              <w:pStyle w:val="TAL"/>
              <w:spacing w:line="256" w:lineRule="auto"/>
            </w:pPr>
            <w:r w:rsidRPr="002A717D">
              <w:t>Table H.3.4-1a</w:t>
            </w:r>
          </w:p>
          <w:p w14:paraId="08B82F77" w14:textId="77777777" w:rsidR="003706FC" w:rsidRPr="002A717D" w:rsidRDefault="003706FC" w:rsidP="003A5DAF">
            <w:pPr>
              <w:pStyle w:val="TAL"/>
              <w:spacing w:line="256" w:lineRule="auto"/>
            </w:pPr>
            <w:r w:rsidRPr="002A717D">
              <w:t>Table H.3.4-4 with Condition INTER_RAT and SFTD</w:t>
            </w:r>
          </w:p>
          <w:p w14:paraId="1D01A24D" w14:textId="77777777" w:rsidR="003706FC" w:rsidRPr="002A717D" w:rsidRDefault="003706FC" w:rsidP="003A5DAF">
            <w:pPr>
              <w:pStyle w:val="TAL"/>
              <w:spacing w:line="256" w:lineRule="auto"/>
            </w:pPr>
            <w:r w:rsidRPr="002A717D">
              <w:t>Table 7.3.1-3 in TS 38.508-1 [14] with condition SMTC.1</w:t>
            </w:r>
          </w:p>
        </w:tc>
      </w:tr>
      <w:tr w:rsidR="003706FC" w:rsidRPr="002A717D" w14:paraId="04B448F1" w14:textId="77777777" w:rsidTr="003A5DA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4BD55D" w14:textId="77777777" w:rsidR="003706FC" w:rsidRPr="002A717D" w:rsidRDefault="003706FC" w:rsidP="003A5DAF">
            <w:pPr>
              <w:pStyle w:val="TAL"/>
              <w:spacing w:line="256" w:lineRule="auto"/>
            </w:pPr>
            <w:r w:rsidRPr="002A717D">
              <w:t>Specific message contents exceptions for Test Configuration 4.7.</w:t>
            </w:r>
            <w:r>
              <w:t>5</w:t>
            </w:r>
            <w:r w:rsidRPr="002A717D">
              <w:t>.1.-1 and 4.7.</w:t>
            </w:r>
            <w:r>
              <w:t>5</w:t>
            </w:r>
            <w:r w:rsidRPr="002A717D">
              <w:t>.1-4</w:t>
            </w:r>
          </w:p>
        </w:tc>
        <w:tc>
          <w:tcPr>
            <w:tcW w:w="5801" w:type="dxa"/>
            <w:tcBorders>
              <w:top w:val="single" w:sz="4" w:space="0" w:color="auto"/>
              <w:left w:val="single" w:sz="4" w:space="0" w:color="auto"/>
              <w:bottom w:val="single" w:sz="4" w:space="0" w:color="auto"/>
              <w:right w:val="single" w:sz="4" w:space="0" w:color="auto"/>
            </w:tcBorders>
            <w:hideMark/>
          </w:tcPr>
          <w:p w14:paraId="1D453FFB" w14:textId="77777777" w:rsidR="003706FC" w:rsidRPr="002A717D" w:rsidRDefault="003706FC" w:rsidP="003A5DAF">
            <w:pPr>
              <w:pStyle w:val="TAL"/>
              <w:spacing w:line="256" w:lineRule="auto"/>
            </w:pPr>
            <w:r w:rsidRPr="002A717D">
              <w:t>Table H.3.</w:t>
            </w:r>
            <w:r>
              <w:t>4-6</w:t>
            </w:r>
            <w:r w:rsidRPr="002A717D">
              <w:t xml:space="preserve"> with Condition Asynchronous cells</w:t>
            </w:r>
          </w:p>
        </w:tc>
      </w:tr>
      <w:tr w:rsidR="003706FC" w:rsidRPr="002A717D" w14:paraId="5F023F7C" w14:textId="77777777" w:rsidTr="003A5DA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5F0757" w14:textId="77777777" w:rsidR="003706FC" w:rsidRPr="002A717D" w:rsidRDefault="003706FC" w:rsidP="003A5DAF">
            <w:pPr>
              <w:pStyle w:val="TAL"/>
              <w:spacing w:line="256" w:lineRule="auto"/>
            </w:pPr>
            <w:r w:rsidRPr="002A717D">
              <w:t>Specific message contents exceptions for Test Configuration 4.7.</w:t>
            </w:r>
            <w:r>
              <w:t>5</w:t>
            </w:r>
            <w:r w:rsidRPr="002A717D">
              <w:t>.1-2,  4.7.</w:t>
            </w:r>
            <w:r>
              <w:t>5</w:t>
            </w:r>
            <w:r w:rsidRPr="002A717D">
              <w:t>.1-3, 4.7.</w:t>
            </w:r>
            <w:r>
              <w:t>5</w:t>
            </w:r>
            <w:r w:rsidRPr="002A717D">
              <w:t>.1-5 and 4.7.</w:t>
            </w:r>
            <w:r>
              <w:t>5</w:t>
            </w:r>
            <w:r w:rsidRPr="002A717D">
              <w:t>.1-6</w:t>
            </w:r>
          </w:p>
        </w:tc>
        <w:tc>
          <w:tcPr>
            <w:tcW w:w="5801" w:type="dxa"/>
            <w:tcBorders>
              <w:top w:val="single" w:sz="4" w:space="0" w:color="auto"/>
              <w:left w:val="single" w:sz="4" w:space="0" w:color="auto"/>
              <w:bottom w:val="single" w:sz="4" w:space="0" w:color="auto"/>
              <w:right w:val="single" w:sz="4" w:space="0" w:color="auto"/>
            </w:tcBorders>
            <w:hideMark/>
          </w:tcPr>
          <w:p w14:paraId="3FA95A84" w14:textId="77777777" w:rsidR="003706FC" w:rsidRPr="002A717D" w:rsidRDefault="003706FC" w:rsidP="003A5DAF">
            <w:pPr>
              <w:pStyle w:val="TAL"/>
              <w:spacing w:line="256" w:lineRule="auto"/>
            </w:pPr>
            <w:r w:rsidRPr="002A717D">
              <w:t>Table H.3.</w:t>
            </w:r>
            <w:r>
              <w:t>4-6</w:t>
            </w:r>
            <w:r w:rsidRPr="002A717D">
              <w:t xml:space="preserve"> with Condition Synchronous cells</w:t>
            </w:r>
          </w:p>
        </w:tc>
      </w:tr>
    </w:tbl>
    <w:p w14:paraId="744A6776" w14:textId="77777777" w:rsidR="003706FC" w:rsidRPr="002A717D" w:rsidRDefault="003706FC" w:rsidP="003706FC">
      <w:pPr>
        <w:rPr>
          <w:lang w:eastAsia="sv-SE"/>
        </w:rPr>
      </w:pPr>
    </w:p>
    <w:p w14:paraId="65701DE4" w14:textId="77777777" w:rsidR="003706FC" w:rsidRPr="002A717D" w:rsidRDefault="003706FC" w:rsidP="003706FC">
      <w:pPr>
        <w:pStyle w:val="TH"/>
        <w:keepNext w:val="0"/>
        <w:keepLines w:val="0"/>
      </w:pPr>
      <w:r w:rsidRPr="002A717D">
        <w:t xml:space="preserve">Table </w:t>
      </w:r>
      <w:r w:rsidRPr="002A717D">
        <w:rPr>
          <w:lang w:eastAsia="sv-SE"/>
        </w:rPr>
        <w:t>4.7.5.1.4.3</w:t>
      </w:r>
      <w:r w:rsidRPr="002A717D">
        <w:t xml:space="preserve">-2: </w:t>
      </w:r>
      <w:r w:rsidRPr="002A717D">
        <w:rPr>
          <w:iCs/>
        </w:rPr>
        <w:t>ReportConfigInterRAT-SFTD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3706FC" w:rsidRPr="002A717D" w14:paraId="0393272D" w14:textId="77777777" w:rsidTr="003A5DAF">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19378FC5" w14:textId="77777777" w:rsidR="003706FC" w:rsidRPr="002A717D" w:rsidRDefault="003706FC" w:rsidP="003A5DAF">
            <w:pPr>
              <w:pStyle w:val="TAH"/>
              <w:keepNext w:val="0"/>
              <w:keepLines w:val="0"/>
              <w:spacing w:line="256" w:lineRule="auto"/>
              <w:jc w:val="left"/>
              <w:rPr>
                <w:b w:val="0"/>
              </w:rPr>
            </w:pPr>
            <w:r w:rsidRPr="002A717D">
              <w:rPr>
                <w:b w:val="0"/>
              </w:rPr>
              <w:t>Derivation Path: TS 36.508 [25], Table 4.6.6-8B</w:t>
            </w:r>
          </w:p>
        </w:tc>
      </w:tr>
      <w:tr w:rsidR="003706FC" w:rsidRPr="002A717D" w14:paraId="1976D246" w14:textId="77777777" w:rsidTr="003A5DAF">
        <w:trPr>
          <w:jc w:val="center"/>
        </w:trPr>
        <w:tc>
          <w:tcPr>
            <w:tcW w:w="2004" w:type="pct"/>
            <w:tcBorders>
              <w:top w:val="single" w:sz="4" w:space="0" w:color="auto"/>
              <w:left w:val="single" w:sz="4" w:space="0" w:color="auto"/>
              <w:bottom w:val="single" w:sz="4" w:space="0" w:color="auto"/>
              <w:right w:val="single" w:sz="4" w:space="0" w:color="auto"/>
            </w:tcBorders>
            <w:hideMark/>
          </w:tcPr>
          <w:p w14:paraId="3F529C13" w14:textId="77777777" w:rsidR="003706FC" w:rsidRPr="002A717D" w:rsidRDefault="003706FC" w:rsidP="003A5DAF">
            <w:pPr>
              <w:pStyle w:val="TAH"/>
              <w:keepNext w:val="0"/>
              <w:keepLines w:val="0"/>
              <w:spacing w:line="256" w:lineRule="auto"/>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F3A5D9E" w14:textId="77777777" w:rsidR="003706FC" w:rsidRPr="002A717D" w:rsidRDefault="003706FC" w:rsidP="003A5DAF">
            <w:pPr>
              <w:pStyle w:val="TAH"/>
              <w:keepNext w:val="0"/>
              <w:keepLines w:val="0"/>
              <w:spacing w:line="256" w:lineRule="auto"/>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5D2652A2" w14:textId="77777777" w:rsidR="003706FC" w:rsidRPr="002A717D" w:rsidRDefault="003706FC" w:rsidP="003A5DAF">
            <w:pPr>
              <w:pStyle w:val="TAH"/>
              <w:keepNext w:val="0"/>
              <w:keepLines w:val="0"/>
              <w:spacing w:line="256" w:lineRule="auto"/>
            </w:pPr>
            <w:r w:rsidRPr="002A717D">
              <w:t>Comment</w:t>
            </w:r>
          </w:p>
        </w:tc>
        <w:tc>
          <w:tcPr>
            <w:tcW w:w="627" w:type="pct"/>
            <w:tcBorders>
              <w:top w:val="single" w:sz="4" w:space="0" w:color="auto"/>
              <w:left w:val="single" w:sz="4" w:space="0" w:color="auto"/>
              <w:bottom w:val="single" w:sz="4" w:space="0" w:color="auto"/>
              <w:right w:val="single" w:sz="4" w:space="0" w:color="auto"/>
            </w:tcBorders>
            <w:hideMark/>
          </w:tcPr>
          <w:p w14:paraId="223D01B2" w14:textId="77777777" w:rsidR="003706FC" w:rsidRPr="002A717D" w:rsidRDefault="003706FC" w:rsidP="003A5DAF">
            <w:pPr>
              <w:pStyle w:val="TAH"/>
              <w:keepNext w:val="0"/>
              <w:keepLines w:val="0"/>
              <w:spacing w:line="256" w:lineRule="auto"/>
            </w:pPr>
            <w:r w:rsidRPr="002A717D">
              <w:t>Condition</w:t>
            </w:r>
          </w:p>
        </w:tc>
      </w:tr>
      <w:tr w:rsidR="003706FC" w:rsidRPr="002A717D" w14:paraId="04939CD8" w14:textId="77777777" w:rsidTr="003A5DAF">
        <w:trPr>
          <w:jc w:val="center"/>
        </w:trPr>
        <w:tc>
          <w:tcPr>
            <w:tcW w:w="2004" w:type="pct"/>
            <w:tcBorders>
              <w:top w:val="single" w:sz="4" w:space="0" w:color="auto"/>
              <w:left w:val="single" w:sz="4" w:space="0" w:color="auto"/>
              <w:bottom w:val="single" w:sz="4" w:space="0" w:color="auto"/>
              <w:right w:val="single" w:sz="4" w:space="0" w:color="auto"/>
            </w:tcBorders>
            <w:hideMark/>
          </w:tcPr>
          <w:p w14:paraId="7E6D7B47" w14:textId="77777777" w:rsidR="003706FC" w:rsidRPr="002A717D" w:rsidRDefault="003706FC" w:rsidP="003A5DAF">
            <w:pPr>
              <w:pStyle w:val="TAL"/>
              <w:keepNext w:val="0"/>
              <w:keepLines w:val="0"/>
              <w:spacing w:line="256" w:lineRule="auto"/>
            </w:pPr>
            <w:r w:rsidRPr="002A717D">
              <w:t xml:space="preserve">ReportConfigInterRAT ::=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491F474E" w14:textId="77777777" w:rsidR="003706FC" w:rsidRPr="002A717D" w:rsidRDefault="003706FC" w:rsidP="003A5DAF">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FFF668F" w14:textId="77777777" w:rsidR="003706FC" w:rsidRPr="002A717D" w:rsidRDefault="003706FC" w:rsidP="003A5DAF">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140E5305" w14:textId="77777777" w:rsidR="003706FC" w:rsidRPr="002A717D" w:rsidRDefault="003706FC" w:rsidP="003A5DAF">
            <w:pPr>
              <w:pStyle w:val="TAL"/>
              <w:keepNext w:val="0"/>
              <w:keepLines w:val="0"/>
              <w:spacing w:line="256" w:lineRule="auto"/>
            </w:pPr>
          </w:p>
        </w:tc>
      </w:tr>
      <w:tr w:rsidR="003706FC" w:rsidRPr="002A717D" w14:paraId="06DFC343" w14:textId="77777777" w:rsidTr="003A5DAF">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2DF4BC86" w14:textId="77777777" w:rsidR="003706FC" w:rsidRPr="002A717D" w:rsidRDefault="003706FC" w:rsidP="003A5DAF">
            <w:pPr>
              <w:keepNext/>
              <w:keepLines/>
              <w:spacing w:after="0"/>
              <w:rPr>
                <w:rFonts w:ascii="Arial" w:hAnsi="Arial"/>
                <w:sz w:val="18"/>
              </w:rPr>
            </w:pPr>
            <w:r w:rsidRPr="002A717D">
              <w:rPr>
                <w:rFonts w:ascii="Arial" w:hAnsi="Arial"/>
                <w:sz w:val="18"/>
              </w:rPr>
              <w:t xml:space="preserve">  reportQuantityCellNR-r15 ::= </w:t>
            </w:r>
            <w:r w:rsidRPr="002A717D">
              <w:rPr>
                <w:rFonts w:ascii="Arial" w:hAnsi="Arial"/>
                <w:snapToGrid w:val="0"/>
                <w:sz w:val="18"/>
              </w:rPr>
              <w:t xml:space="preserve">SEQUENCE </w:t>
            </w:r>
            <w:r w:rsidRPr="002A717D">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20F1210C" w14:textId="77777777" w:rsidR="003706FC" w:rsidRPr="002A717D" w:rsidRDefault="003706FC" w:rsidP="003A5DAF">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D8D7DF5" w14:textId="77777777" w:rsidR="003706FC" w:rsidRPr="002A717D" w:rsidRDefault="003706FC" w:rsidP="003A5DAF">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8260D7A" w14:textId="77777777" w:rsidR="003706FC" w:rsidRPr="002A717D" w:rsidRDefault="003706FC" w:rsidP="003A5DAF">
            <w:pPr>
              <w:keepNext/>
              <w:keepLines/>
              <w:spacing w:after="0"/>
              <w:rPr>
                <w:rFonts w:ascii="Arial" w:hAnsi="Arial"/>
                <w:sz w:val="18"/>
              </w:rPr>
            </w:pPr>
          </w:p>
        </w:tc>
      </w:tr>
      <w:tr w:rsidR="003706FC" w:rsidRPr="002A717D" w14:paraId="46FC96CF" w14:textId="77777777" w:rsidTr="003A5DAF">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1528ED2" w14:textId="77777777" w:rsidR="003706FC" w:rsidRPr="002A717D" w:rsidRDefault="003706FC" w:rsidP="003A5DAF">
            <w:pPr>
              <w:keepNext/>
              <w:keepLines/>
              <w:spacing w:after="0"/>
              <w:rPr>
                <w:rFonts w:ascii="Arial" w:hAnsi="Arial"/>
                <w:sz w:val="18"/>
              </w:rPr>
            </w:pPr>
            <w:r w:rsidRPr="002A717D">
              <w:rPr>
                <w:rFonts w:ascii="Arial" w:hAnsi="Arial"/>
                <w:sz w:val="18"/>
              </w:rPr>
              <w:t xml:space="preserve">    ss-rsrp</w:t>
            </w:r>
          </w:p>
        </w:tc>
        <w:tc>
          <w:tcPr>
            <w:tcW w:w="843" w:type="pct"/>
            <w:tcBorders>
              <w:top w:val="single" w:sz="4" w:space="0" w:color="auto"/>
              <w:left w:val="single" w:sz="4" w:space="0" w:color="auto"/>
              <w:bottom w:val="single" w:sz="4" w:space="0" w:color="auto"/>
              <w:right w:val="single" w:sz="4" w:space="0" w:color="auto"/>
            </w:tcBorders>
          </w:tcPr>
          <w:p w14:paraId="673DF1F1" w14:textId="77777777" w:rsidR="003706FC" w:rsidRPr="002A717D" w:rsidRDefault="003706FC" w:rsidP="003A5DAF">
            <w:pPr>
              <w:keepNext/>
              <w:keepLines/>
              <w:spacing w:after="0"/>
              <w:rPr>
                <w:rFonts w:ascii="Arial" w:hAnsi="Arial"/>
                <w:sz w:val="18"/>
              </w:rPr>
            </w:pPr>
            <w:r w:rsidRPr="002A717D">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4E779AB8" w14:textId="77777777" w:rsidR="003706FC" w:rsidRPr="002A717D" w:rsidRDefault="003706FC" w:rsidP="003A5DAF">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D775B76" w14:textId="77777777" w:rsidR="003706FC" w:rsidRPr="002A717D" w:rsidRDefault="003706FC" w:rsidP="003A5DAF">
            <w:pPr>
              <w:keepNext/>
              <w:keepLines/>
              <w:spacing w:after="0"/>
              <w:rPr>
                <w:rFonts w:ascii="Arial" w:hAnsi="Arial"/>
                <w:sz w:val="18"/>
              </w:rPr>
            </w:pPr>
          </w:p>
        </w:tc>
      </w:tr>
      <w:tr w:rsidR="003706FC" w:rsidRPr="002A717D" w14:paraId="41D830C5" w14:textId="77777777" w:rsidTr="003A5DAF">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63324DFA" w14:textId="77777777" w:rsidR="003706FC" w:rsidRPr="002A717D" w:rsidRDefault="003706FC" w:rsidP="003A5DAF">
            <w:pPr>
              <w:keepNext/>
              <w:keepLines/>
              <w:spacing w:after="0"/>
              <w:rPr>
                <w:rFonts w:ascii="Arial" w:hAnsi="Arial"/>
                <w:sz w:val="18"/>
              </w:rPr>
            </w:pPr>
            <w:r w:rsidRPr="002A717D">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1BE6544D" w14:textId="77777777" w:rsidR="003706FC" w:rsidRPr="002A717D" w:rsidRDefault="003706FC" w:rsidP="003A5DAF">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E3CD7B3" w14:textId="77777777" w:rsidR="003706FC" w:rsidRPr="002A717D" w:rsidRDefault="003706FC" w:rsidP="003A5DAF">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F2BE40A" w14:textId="77777777" w:rsidR="003706FC" w:rsidRPr="002A717D" w:rsidRDefault="003706FC" w:rsidP="003A5DAF">
            <w:pPr>
              <w:keepNext/>
              <w:keepLines/>
              <w:spacing w:after="0"/>
              <w:rPr>
                <w:rFonts w:ascii="Arial" w:hAnsi="Arial"/>
                <w:sz w:val="18"/>
              </w:rPr>
            </w:pPr>
          </w:p>
        </w:tc>
      </w:tr>
      <w:tr w:rsidR="003706FC" w:rsidRPr="002A717D" w14:paraId="26B469E9" w14:textId="77777777" w:rsidTr="003A5DAF">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1DD3C6F1" w14:textId="77777777" w:rsidR="003706FC" w:rsidRPr="002A717D" w:rsidRDefault="003706FC" w:rsidP="003A5DAF">
            <w:pPr>
              <w:keepNext/>
              <w:keepLines/>
              <w:spacing w:after="0"/>
              <w:rPr>
                <w:rFonts w:ascii="Arial" w:hAnsi="Arial"/>
                <w:sz w:val="18"/>
              </w:rPr>
            </w:pPr>
            <w:r w:rsidRPr="002A717D">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6083C911" w14:textId="77777777" w:rsidR="003706FC" w:rsidRPr="002A717D" w:rsidRDefault="003706FC" w:rsidP="003A5DAF">
            <w:pPr>
              <w:keepNext/>
              <w:keepLines/>
              <w:spacing w:after="0"/>
              <w:rPr>
                <w:rFonts w:ascii="Arial" w:hAnsi="Arial"/>
                <w:sz w:val="18"/>
              </w:rPr>
            </w:pPr>
            <w:r w:rsidRPr="002A717D">
              <w:rPr>
                <w:rFonts w:ascii="Arial" w:hAnsi="Arial"/>
                <w:sz w:val="18"/>
              </w:rPr>
              <w:t>pSCell</w:t>
            </w:r>
          </w:p>
        </w:tc>
        <w:tc>
          <w:tcPr>
            <w:tcW w:w="1526" w:type="pct"/>
            <w:tcBorders>
              <w:top w:val="single" w:sz="4" w:space="0" w:color="auto"/>
              <w:left w:val="single" w:sz="4" w:space="0" w:color="auto"/>
              <w:bottom w:val="single" w:sz="4" w:space="0" w:color="auto"/>
              <w:right w:val="single" w:sz="4" w:space="0" w:color="auto"/>
            </w:tcBorders>
          </w:tcPr>
          <w:p w14:paraId="3AC56FE3" w14:textId="77777777" w:rsidR="003706FC" w:rsidRPr="002A717D" w:rsidRDefault="003706FC" w:rsidP="003A5DAF">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36221B8" w14:textId="77777777" w:rsidR="003706FC" w:rsidRPr="002A717D" w:rsidRDefault="003706FC" w:rsidP="003A5DAF">
            <w:pPr>
              <w:keepNext/>
              <w:keepLines/>
              <w:spacing w:after="0"/>
              <w:rPr>
                <w:rFonts w:ascii="Arial" w:hAnsi="Arial"/>
                <w:sz w:val="18"/>
              </w:rPr>
            </w:pPr>
          </w:p>
        </w:tc>
      </w:tr>
      <w:tr w:rsidR="003706FC" w:rsidRPr="002A717D" w14:paraId="4D25F89B" w14:textId="77777777" w:rsidTr="003A5DAF">
        <w:trPr>
          <w:jc w:val="center"/>
        </w:trPr>
        <w:tc>
          <w:tcPr>
            <w:tcW w:w="2004" w:type="pct"/>
            <w:tcBorders>
              <w:top w:val="single" w:sz="4" w:space="0" w:color="auto"/>
              <w:left w:val="single" w:sz="4" w:space="0" w:color="auto"/>
              <w:bottom w:val="single" w:sz="4" w:space="0" w:color="auto"/>
              <w:right w:val="single" w:sz="4" w:space="0" w:color="auto"/>
            </w:tcBorders>
            <w:hideMark/>
          </w:tcPr>
          <w:p w14:paraId="724FCFDB" w14:textId="77777777" w:rsidR="003706FC" w:rsidRPr="002A717D" w:rsidRDefault="003706FC" w:rsidP="003A5DAF">
            <w:pPr>
              <w:pStyle w:val="TAL"/>
              <w:keepNext w:val="0"/>
              <w:keepLines w:val="0"/>
              <w:spacing w:line="256" w:lineRule="auto"/>
            </w:pPr>
            <w:r w:rsidRPr="002A717D">
              <w:t>}</w:t>
            </w:r>
          </w:p>
        </w:tc>
        <w:tc>
          <w:tcPr>
            <w:tcW w:w="843" w:type="pct"/>
            <w:tcBorders>
              <w:top w:val="single" w:sz="4" w:space="0" w:color="auto"/>
              <w:left w:val="single" w:sz="4" w:space="0" w:color="auto"/>
              <w:bottom w:val="single" w:sz="4" w:space="0" w:color="auto"/>
              <w:right w:val="single" w:sz="4" w:space="0" w:color="auto"/>
            </w:tcBorders>
          </w:tcPr>
          <w:p w14:paraId="7AE5F7F2" w14:textId="77777777" w:rsidR="003706FC" w:rsidRPr="002A717D" w:rsidRDefault="003706FC" w:rsidP="003A5DAF">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365F4A0" w14:textId="77777777" w:rsidR="003706FC" w:rsidRPr="002A717D" w:rsidRDefault="003706FC" w:rsidP="003A5DAF">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596685C0" w14:textId="77777777" w:rsidR="003706FC" w:rsidRPr="002A717D" w:rsidRDefault="003706FC" w:rsidP="003A5DAF">
            <w:pPr>
              <w:pStyle w:val="TAL"/>
              <w:keepNext w:val="0"/>
              <w:keepLines w:val="0"/>
              <w:spacing w:line="256" w:lineRule="auto"/>
            </w:pPr>
          </w:p>
        </w:tc>
      </w:tr>
    </w:tbl>
    <w:p w14:paraId="44BF34B1" w14:textId="77777777" w:rsidR="003706FC" w:rsidRPr="002A717D" w:rsidRDefault="003706FC" w:rsidP="003706FC"/>
    <w:p w14:paraId="765530BB" w14:textId="77777777" w:rsidR="003706FC" w:rsidRPr="002A717D" w:rsidRDefault="003706FC" w:rsidP="003706FC">
      <w:pPr>
        <w:pStyle w:val="H6"/>
        <w:keepNext w:val="0"/>
        <w:keepLines w:val="0"/>
        <w:rPr>
          <w:lang w:eastAsia="sv-SE"/>
        </w:rPr>
      </w:pPr>
      <w:r w:rsidRPr="002A717D">
        <w:rPr>
          <w:lang w:eastAsia="sv-SE"/>
        </w:rPr>
        <w:lastRenderedPageBreak/>
        <w:t>4.7.5.1.5</w:t>
      </w:r>
      <w:r w:rsidRPr="002A717D">
        <w:rPr>
          <w:lang w:eastAsia="sv-SE"/>
        </w:rPr>
        <w:tab/>
        <w:t xml:space="preserve">Test requirement </w:t>
      </w:r>
    </w:p>
    <w:p w14:paraId="3D3B6C3F" w14:textId="77777777" w:rsidR="003706FC" w:rsidRPr="002A717D" w:rsidRDefault="003706FC" w:rsidP="003706FC">
      <w:pPr>
        <w:rPr>
          <w:lang w:eastAsia="sv-SE"/>
        </w:rPr>
      </w:pPr>
      <w:r w:rsidRPr="002A717D">
        <w:rPr>
          <w:lang w:eastAsia="sv-SE"/>
        </w:rPr>
        <w:t>Table 4.7.5.1.5-1 defines the primary level settings including test tolerances.</w:t>
      </w:r>
    </w:p>
    <w:p w14:paraId="2BB47F89" w14:textId="77777777" w:rsidR="003706FC" w:rsidRPr="002A717D" w:rsidRDefault="003706FC" w:rsidP="003706FC">
      <w:pPr>
        <w:pStyle w:val="TH"/>
        <w:keepNext w:val="0"/>
        <w:keepLines w:val="0"/>
      </w:pPr>
      <w:r w:rsidRPr="002A717D">
        <w:t xml:space="preserve">Table </w:t>
      </w:r>
      <w:r w:rsidRPr="002A717D">
        <w:rPr>
          <w:lang w:eastAsia="sv-SE"/>
        </w:rPr>
        <w:t>4.7.5.1.5-1</w:t>
      </w:r>
      <w:r w:rsidRPr="002A717D">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3706FC" w:rsidRPr="002A717D" w14:paraId="0C80302F" w14:textId="77777777" w:rsidTr="003A5DAF">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68D6BA8" w14:textId="77777777" w:rsidR="003706FC" w:rsidRPr="002A717D" w:rsidRDefault="003706FC" w:rsidP="003A5DAF">
            <w:pPr>
              <w:pStyle w:val="TAH"/>
              <w:keepNext w:val="0"/>
              <w:keepLines w:val="0"/>
              <w:spacing w:line="256" w:lineRule="auto"/>
            </w:pPr>
            <w:r w:rsidRPr="002A717D">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67F169" w14:textId="77777777" w:rsidR="003706FC" w:rsidRPr="002A717D" w:rsidRDefault="003706FC" w:rsidP="003A5DAF">
            <w:pPr>
              <w:pStyle w:val="TAH"/>
              <w:keepNext w:val="0"/>
              <w:keepLines w:val="0"/>
              <w:spacing w:line="256" w:lineRule="auto"/>
            </w:pPr>
            <w:r w:rsidRPr="002A717D">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0A519C5" w14:textId="77777777" w:rsidR="003706FC" w:rsidRPr="002A717D" w:rsidRDefault="003706FC" w:rsidP="003A5DAF">
            <w:pPr>
              <w:pStyle w:val="TAH"/>
              <w:keepNext w:val="0"/>
              <w:keepLines w:val="0"/>
              <w:spacing w:line="256" w:lineRule="auto"/>
            </w:pPr>
            <w:r w:rsidRPr="002A717D">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8DA5F21" w14:textId="77777777" w:rsidR="003706FC" w:rsidRPr="002A717D" w:rsidRDefault="003706FC" w:rsidP="003A5DAF">
            <w:pPr>
              <w:pStyle w:val="TAH"/>
              <w:keepNext w:val="0"/>
              <w:keepLines w:val="0"/>
              <w:spacing w:line="256" w:lineRule="auto"/>
            </w:pPr>
            <w:r w:rsidRPr="002A717D">
              <w:t>Test 1</w:t>
            </w:r>
          </w:p>
        </w:tc>
      </w:tr>
      <w:tr w:rsidR="003706FC" w:rsidRPr="002A717D" w14:paraId="66BFBAAF"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CC54195" w14:textId="77777777" w:rsidR="003706FC" w:rsidRPr="002A717D" w:rsidRDefault="003706FC" w:rsidP="003A5DAF">
            <w:pPr>
              <w:pStyle w:val="TAL"/>
              <w:keepNext w:val="0"/>
              <w:keepLines w:val="0"/>
              <w:spacing w:line="256" w:lineRule="auto"/>
            </w:pPr>
            <w:r w:rsidRPr="002A717D">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671C80C" w14:textId="77777777" w:rsidR="003706FC" w:rsidRPr="002A717D" w:rsidRDefault="003706FC" w:rsidP="003A5DAF">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761442CE"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253DFDC" w14:textId="77777777" w:rsidR="003706FC" w:rsidRPr="002A717D" w:rsidRDefault="003706FC" w:rsidP="003A5DAF">
            <w:pPr>
              <w:pStyle w:val="TAC"/>
              <w:keepNext w:val="0"/>
              <w:keepLines w:val="0"/>
              <w:spacing w:line="256" w:lineRule="auto"/>
            </w:pPr>
            <w:r w:rsidRPr="002A717D">
              <w:t>freq1</w:t>
            </w:r>
          </w:p>
        </w:tc>
      </w:tr>
      <w:tr w:rsidR="003706FC" w:rsidRPr="002A717D" w14:paraId="063E5C58" w14:textId="77777777" w:rsidTr="003A5DAF">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469BB84" w14:textId="77777777" w:rsidR="003706FC" w:rsidRPr="002A717D" w:rsidRDefault="003706FC" w:rsidP="003A5DAF">
            <w:pPr>
              <w:pStyle w:val="TAL"/>
              <w:keepNext w:val="0"/>
              <w:keepLines w:val="0"/>
              <w:spacing w:line="256" w:lineRule="auto"/>
            </w:pPr>
            <w:r w:rsidRPr="002A717D">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74BB608" w14:textId="77777777" w:rsidR="003706FC" w:rsidRPr="002A717D" w:rsidRDefault="003706FC" w:rsidP="003A5DAF">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E932D25"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F37AEEC" w14:textId="77777777" w:rsidR="003706FC" w:rsidRPr="002A717D" w:rsidRDefault="003706FC" w:rsidP="003A5DAF">
            <w:pPr>
              <w:pStyle w:val="TAC"/>
              <w:keepNext w:val="0"/>
              <w:keepLines w:val="0"/>
              <w:spacing w:line="256" w:lineRule="auto"/>
            </w:pPr>
            <w:r w:rsidRPr="002A717D">
              <w:t>FDD</w:t>
            </w:r>
          </w:p>
        </w:tc>
      </w:tr>
      <w:tr w:rsidR="003706FC" w:rsidRPr="002A717D" w14:paraId="3EA93DB0"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1694FD2"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27F970" w14:textId="77777777" w:rsidR="003706FC" w:rsidRPr="002A717D" w:rsidRDefault="003706FC" w:rsidP="003A5DAF">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9928D5"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6C069D8" w14:textId="77777777" w:rsidR="003706FC" w:rsidRPr="002A717D" w:rsidRDefault="003706FC" w:rsidP="003A5DAF">
            <w:pPr>
              <w:pStyle w:val="TAC"/>
              <w:keepNext w:val="0"/>
              <w:keepLines w:val="0"/>
              <w:spacing w:line="256" w:lineRule="auto"/>
            </w:pPr>
            <w:r w:rsidRPr="002A717D">
              <w:t>TDD</w:t>
            </w:r>
          </w:p>
        </w:tc>
      </w:tr>
      <w:tr w:rsidR="003706FC" w:rsidRPr="002A717D" w14:paraId="51165A62"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DB067F1"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390950A" w14:textId="77777777" w:rsidR="003706FC" w:rsidRPr="002A717D" w:rsidRDefault="003706FC" w:rsidP="003A5DAF">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B290A7"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9641F6D" w14:textId="77777777" w:rsidR="003706FC" w:rsidRPr="002A717D" w:rsidRDefault="003706FC" w:rsidP="003A5DAF">
            <w:pPr>
              <w:pStyle w:val="TAC"/>
              <w:keepNext w:val="0"/>
              <w:keepLines w:val="0"/>
              <w:spacing w:line="256" w:lineRule="auto"/>
            </w:pPr>
            <w:r w:rsidRPr="002A717D">
              <w:t>TDD</w:t>
            </w:r>
          </w:p>
        </w:tc>
      </w:tr>
      <w:tr w:rsidR="003706FC" w:rsidRPr="002A717D" w14:paraId="5B1441B9" w14:textId="77777777" w:rsidTr="003A5DAF">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1964DDF" w14:textId="77777777" w:rsidR="003706FC" w:rsidRPr="002A717D" w:rsidRDefault="003706FC" w:rsidP="003A5DAF">
            <w:pPr>
              <w:pStyle w:val="TAL"/>
              <w:keepNext w:val="0"/>
              <w:keepLines w:val="0"/>
              <w:spacing w:line="256" w:lineRule="auto"/>
            </w:pPr>
            <w:r w:rsidRPr="002A717D">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E364FE8" w14:textId="77777777" w:rsidR="003706FC" w:rsidRPr="002A717D" w:rsidRDefault="003706FC" w:rsidP="003A5DAF">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4A466B3"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204BEB1" w14:textId="77777777" w:rsidR="003706FC" w:rsidRPr="002A717D" w:rsidRDefault="003706FC" w:rsidP="003A5DAF">
            <w:pPr>
              <w:pStyle w:val="TAC"/>
              <w:keepNext w:val="0"/>
              <w:keepLines w:val="0"/>
              <w:spacing w:line="256" w:lineRule="auto"/>
            </w:pPr>
            <w:r w:rsidRPr="002A717D">
              <w:t>N/A</w:t>
            </w:r>
          </w:p>
        </w:tc>
      </w:tr>
      <w:tr w:rsidR="003706FC" w:rsidRPr="002A717D" w14:paraId="489BAF8B"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32A439A"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7704C46" w14:textId="77777777" w:rsidR="003706FC" w:rsidRPr="002A717D" w:rsidRDefault="003706FC" w:rsidP="003A5DAF">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A2B17C3"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3B50E8" w14:textId="77777777" w:rsidR="003706FC" w:rsidRPr="002A717D" w:rsidRDefault="003706FC" w:rsidP="003A5DAF">
            <w:pPr>
              <w:pStyle w:val="TAC"/>
              <w:keepNext w:val="0"/>
              <w:keepLines w:val="0"/>
              <w:spacing w:line="256" w:lineRule="auto"/>
            </w:pPr>
            <w:r w:rsidRPr="002A717D">
              <w:t>TDDConf.1.1</w:t>
            </w:r>
          </w:p>
        </w:tc>
      </w:tr>
      <w:tr w:rsidR="003706FC" w:rsidRPr="002A717D" w14:paraId="0106C2CD"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7AA4A7B"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F80222" w14:textId="77777777" w:rsidR="003706FC" w:rsidRPr="002A717D" w:rsidRDefault="003706FC" w:rsidP="003A5DAF">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76CE10"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CBEB18" w14:textId="77777777" w:rsidR="003706FC" w:rsidRPr="002A717D" w:rsidRDefault="003706FC" w:rsidP="003A5DAF">
            <w:pPr>
              <w:pStyle w:val="TAC"/>
              <w:keepNext w:val="0"/>
              <w:keepLines w:val="0"/>
              <w:spacing w:line="256" w:lineRule="auto"/>
            </w:pPr>
            <w:r w:rsidRPr="002A717D">
              <w:t>TDDConf.2.1</w:t>
            </w:r>
          </w:p>
        </w:tc>
      </w:tr>
      <w:tr w:rsidR="003706FC" w:rsidRPr="002A717D" w14:paraId="307010DB" w14:textId="77777777" w:rsidTr="003A5DAF">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B6BE618" w14:textId="77777777" w:rsidR="003706FC" w:rsidRPr="002A717D" w:rsidRDefault="003706FC" w:rsidP="003A5DAF">
            <w:pPr>
              <w:pStyle w:val="TAL"/>
              <w:keepNext w:val="0"/>
              <w:keepLines w:val="0"/>
              <w:spacing w:line="256" w:lineRule="auto"/>
              <w:rPr>
                <w:vertAlign w:val="subscript"/>
              </w:rPr>
            </w:pPr>
            <w:r w:rsidRPr="002A717D">
              <w:t>BW</w:t>
            </w:r>
            <w:r w:rsidRPr="002A717D">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5672CB0" w14:textId="77777777" w:rsidR="003706FC" w:rsidRPr="002A717D" w:rsidRDefault="003706FC" w:rsidP="003A5DAF">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22A5EFD" w14:textId="77777777" w:rsidR="003706FC" w:rsidRPr="002A717D" w:rsidRDefault="003706FC" w:rsidP="003A5DAF">
            <w:pPr>
              <w:pStyle w:val="TAC"/>
              <w:keepNext w:val="0"/>
              <w:keepLines w:val="0"/>
              <w:spacing w:line="256" w:lineRule="auto"/>
            </w:pPr>
            <w:r w:rsidRPr="002A717D">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E8ADDE8" w14:textId="77777777" w:rsidR="003706FC" w:rsidRPr="002A717D" w:rsidRDefault="003706FC" w:rsidP="003A5DAF">
            <w:pPr>
              <w:pStyle w:val="TAC"/>
              <w:keepNext w:val="0"/>
              <w:keepLines w:val="0"/>
              <w:spacing w:line="256" w:lineRule="auto"/>
            </w:pPr>
            <w:r w:rsidRPr="002A717D">
              <w:t>10: N</w:t>
            </w:r>
            <w:r w:rsidRPr="002A717D">
              <w:rPr>
                <w:vertAlign w:val="subscript"/>
              </w:rPr>
              <w:t>RB,c</w:t>
            </w:r>
            <w:r w:rsidRPr="002A717D">
              <w:t xml:space="preserve"> = 52</w:t>
            </w:r>
          </w:p>
        </w:tc>
      </w:tr>
      <w:tr w:rsidR="003706FC" w:rsidRPr="002A717D" w14:paraId="5F442376"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64379E6" w14:textId="77777777" w:rsidR="003706FC" w:rsidRPr="002A717D" w:rsidRDefault="003706FC" w:rsidP="003A5DAF">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5A84C4F" w14:textId="77777777" w:rsidR="003706FC" w:rsidRPr="002A717D" w:rsidRDefault="003706FC" w:rsidP="003A5DAF">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847825"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902109C" w14:textId="77777777" w:rsidR="003706FC" w:rsidRPr="002A717D" w:rsidRDefault="003706FC" w:rsidP="003A5DAF">
            <w:pPr>
              <w:pStyle w:val="TAC"/>
              <w:keepNext w:val="0"/>
              <w:keepLines w:val="0"/>
              <w:spacing w:line="256" w:lineRule="auto"/>
            </w:pPr>
            <w:r w:rsidRPr="002A717D">
              <w:t>10: N</w:t>
            </w:r>
            <w:r w:rsidRPr="002A717D">
              <w:rPr>
                <w:vertAlign w:val="subscript"/>
              </w:rPr>
              <w:t>RB,c</w:t>
            </w:r>
            <w:r w:rsidRPr="002A717D">
              <w:t xml:space="preserve"> = 52</w:t>
            </w:r>
          </w:p>
        </w:tc>
      </w:tr>
      <w:tr w:rsidR="003706FC" w:rsidRPr="002A717D" w14:paraId="1C20EC21"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4114A32" w14:textId="77777777" w:rsidR="003706FC" w:rsidRPr="002A717D" w:rsidRDefault="003706FC" w:rsidP="003A5DAF">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6584252" w14:textId="77777777" w:rsidR="003706FC" w:rsidRPr="002A717D" w:rsidRDefault="003706FC" w:rsidP="003A5DAF">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F51BAD"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033BE86" w14:textId="77777777" w:rsidR="003706FC" w:rsidRPr="002A717D" w:rsidRDefault="003706FC" w:rsidP="003A5DAF">
            <w:pPr>
              <w:pStyle w:val="TAC"/>
              <w:keepNext w:val="0"/>
              <w:keepLines w:val="0"/>
              <w:spacing w:line="256" w:lineRule="auto"/>
            </w:pPr>
            <w:r w:rsidRPr="002A717D">
              <w:t>40: N</w:t>
            </w:r>
            <w:r w:rsidRPr="002A717D">
              <w:rPr>
                <w:vertAlign w:val="subscript"/>
              </w:rPr>
              <w:t>RB,c</w:t>
            </w:r>
            <w:r w:rsidRPr="002A717D">
              <w:t xml:space="preserve"> = 106</w:t>
            </w:r>
          </w:p>
        </w:tc>
      </w:tr>
      <w:tr w:rsidR="003706FC" w:rsidRPr="002A717D" w14:paraId="6618BAAF" w14:textId="77777777" w:rsidTr="003A5DAF">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60F7279" w14:textId="77777777" w:rsidR="003706FC" w:rsidRPr="002A717D" w:rsidRDefault="003706FC" w:rsidP="003A5DAF">
            <w:pPr>
              <w:pStyle w:val="TAL"/>
              <w:keepNext w:val="0"/>
              <w:keepLines w:val="0"/>
              <w:spacing w:line="256" w:lineRule="auto"/>
            </w:pPr>
            <w:r w:rsidRPr="002A717D">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9A7668D" w14:textId="77777777" w:rsidR="003706FC" w:rsidRPr="002A717D" w:rsidRDefault="003706FC" w:rsidP="003A5DAF">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615D37C"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E5F38F4" w14:textId="77777777" w:rsidR="003706FC" w:rsidRPr="002A717D" w:rsidRDefault="003706FC" w:rsidP="003A5DAF">
            <w:pPr>
              <w:pStyle w:val="TAC"/>
              <w:keepNext w:val="0"/>
              <w:keepLines w:val="0"/>
              <w:spacing w:line="256" w:lineRule="auto"/>
            </w:pPr>
            <w:r w:rsidRPr="002A717D">
              <w:t>SR.1.1 FDD</w:t>
            </w:r>
          </w:p>
        </w:tc>
      </w:tr>
      <w:tr w:rsidR="003706FC" w:rsidRPr="002A717D" w14:paraId="1229269C"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DBEC7CE"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B0409D1" w14:textId="77777777" w:rsidR="003706FC" w:rsidRPr="002A717D" w:rsidRDefault="003706FC" w:rsidP="003A5DAF">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4F98AEA"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45313BD" w14:textId="77777777" w:rsidR="003706FC" w:rsidRPr="002A717D" w:rsidRDefault="003706FC" w:rsidP="003A5DAF">
            <w:pPr>
              <w:pStyle w:val="TAC"/>
              <w:keepNext w:val="0"/>
              <w:keepLines w:val="0"/>
              <w:spacing w:line="256" w:lineRule="auto"/>
            </w:pPr>
            <w:r w:rsidRPr="002A717D">
              <w:t>SR.1.1 TDD</w:t>
            </w:r>
          </w:p>
        </w:tc>
      </w:tr>
      <w:tr w:rsidR="003706FC" w:rsidRPr="002A717D" w14:paraId="3691A7A6"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FBAE631"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01DD67E" w14:textId="77777777" w:rsidR="003706FC" w:rsidRPr="002A717D" w:rsidRDefault="003706FC" w:rsidP="003A5DAF">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3BA80CF"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4EC414B" w14:textId="77777777" w:rsidR="003706FC" w:rsidRPr="002A717D" w:rsidRDefault="003706FC" w:rsidP="003A5DAF">
            <w:pPr>
              <w:pStyle w:val="TAC"/>
              <w:keepNext w:val="0"/>
              <w:keepLines w:val="0"/>
              <w:spacing w:line="256" w:lineRule="auto"/>
            </w:pPr>
            <w:r w:rsidRPr="002A717D">
              <w:t>SR.2.1 TDD</w:t>
            </w:r>
          </w:p>
        </w:tc>
      </w:tr>
      <w:tr w:rsidR="003706FC" w:rsidRPr="002A717D" w14:paraId="6D2472E6" w14:textId="77777777" w:rsidTr="003A5DAF">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CD95723" w14:textId="77777777" w:rsidR="003706FC" w:rsidRPr="002A717D" w:rsidRDefault="003706FC" w:rsidP="003A5DAF">
            <w:pPr>
              <w:pStyle w:val="TAL"/>
              <w:keepNext w:val="0"/>
              <w:keepLines w:val="0"/>
              <w:spacing w:line="256" w:lineRule="auto"/>
            </w:pPr>
            <w:r w:rsidRPr="002A717D">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8F0864D" w14:textId="77777777" w:rsidR="003706FC" w:rsidRPr="002A717D" w:rsidRDefault="003706FC" w:rsidP="003A5DAF">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E5CEE60"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E318768" w14:textId="77777777" w:rsidR="003706FC" w:rsidRPr="002A717D" w:rsidRDefault="003706FC" w:rsidP="003A5DAF">
            <w:pPr>
              <w:pStyle w:val="TAC"/>
              <w:keepNext w:val="0"/>
              <w:keepLines w:val="0"/>
              <w:spacing w:line="256" w:lineRule="auto"/>
            </w:pPr>
            <w:r w:rsidRPr="002A717D">
              <w:t xml:space="preserve">CR.1.1 FDD </w:t>
            </w:r>
          </w:p>
        </w:tc>
      </w:tr>
      <w:tr w:rsidR="003706FC" w:rsidRPr="002A717D" w14:paraId="4B67A30B"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58E4C1"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F4C9C0D" w14:textId="77777777" w:rsidR="003706FC" w:rsidRPr="002A717D" w:rsidRDefault="003706FC" w:rsidP="003A5DAF">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90B73B1"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7622664" w14:textId="77777777" w:rsidR="003706FC" w:rsidRPr="002A717D" w:rsidRDefault="003706FC" w:rsidP="003A5DAF">
            <w:pPr>
              <w:pStyle w:val="TAC"/>
              <w:keepNext w:val="0"/>
              <w:keepLines w:val="0"/>
              <w:spacing w:line="256" w:lineRule="auto"/>
            </w:pPr>
            <w:r w:rsidRPr="002A717D">
              <w:t>CR.1.1 TDD</w:t>
            </w:r>
          </w:p>
        </w:tc>
      </w:tr>
      <w:tr w:rsidR="003706FC" w:rsidRPr="002A717D" w14:paraId="0B1D7917"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1E6B93B"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B5CFD46" w14:textId="77777777" w:rsidR="003706FC" w:rsidRPr="002A717D" w:rsidRDefault="003706FC" w:rsidP="003A5DAF">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6D5565"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2720458" w14:textId="77777777" w:rsidR="003706FC" w:rsidRPr="002A717D" w:rsidRDefault="003706FC" w:rsidP="003A5DAF">
            <w:pPr>
              <w:pStyle w:val="TAC"/>
              <w:keepNext w:val="0"/>
              <w:keepLines w:val="0"/>
              <w:spacing w:line="256" w:lineRule="auto"/>
            </w:pPr>
            <w:r w:rsidRPr="002A717D">
              <w:t>CR.2.1 TDD</w:t>
            </w:r>
          </w:p>
        </w:tc>
      </w:tr>
      <w:tr w:rsidR="003706FC" w:rsidRPr="002A717D" w14:paraId="1094FA8A" w14:textId="77777777" w:rsidTr="003A5DAF">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4BB2806" w14:textId="77777777" w:rsidR="003706FC" w:rsidRPr="002A717D" w:rsidRDefault="003706FC" w:rsidP="003A5DAF">
            <w:pPr>
              <w:pStyle w:val="TAL"/>
              <w:keepNext w:val="0"/>
              <w:keepLines w:val="0"/>
              <w:spacing w:line="256" w:lineRule="auto"/>
            </w:pPr>
            <w:r w:rsidRPr="002A717D">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AFB184B" w14:textId="77777777" w:rsidR="003706FC" w:rsidRPr="002A717D" w:rsidRDefault="003706FC" w:rsidP="003A5DAF">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DDFABDF"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D14D72" w14:textId="77777777" w:rsidR="003706FC" w:rsidRPr="002A717D" w:rsidRDefault="003706FC" w:rsidP="003A5DAF">
            <w:pPr>
              <w:pStyle w:val="TAC"/>
              <w:keepNext w:val="0"/>
              <w:keepLines w:val="0"/>
              <w:spacing w:line="256" w:lineRule="auto"/>
            </w:pPr>
            <w:r w:rsidRPr="002A717D">
              <w:t xml:space="preserve">CCR.1.1 FDD </w:t>
            </w:r>
          </w:p>
        </w:tc>
      </w:tr>
      <w:tr w:rsidR="003706FC" w:rsidRPr="002A717D" w14:paraId="77103197"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E5C37CE"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2D5B219" w14:textId="77777777" w:rsidR="003706FC" w:rsidRPr="002A717D" w:rsidRDefault="003706FC" w:rsidP="003A5DAF">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1E683D"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891A914" w14:textId="77777777" w:rsidR="003706FC" w:rsidRPr="002A717D" w:rsidRDefault="003706FC" w:rsidP="003A5DAF">
            <w:pPr>
              <w:pStyle w:val="TAC"/>
              <w:keepNext w:val="0"/>
              <w:keepLines w:val="0"/>
              <w:spacing w:line="256" w:lineRule="auto"/>
            </w:pPr>
            <w:r w:rsidRPr="002A717D">
              <w:t>CCR.1.1 TDD</w:t>
            </w:r>
          </w:p>
        </w:tc>
      </w:tr>
      <w:tr w:rsidR="003706FC" w:rsidRPr="002A717D" w14:paraId="5EF1F2D4"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34B5914"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CA52B68" w14:textId="77777777" w:rsidR="003706FC" w:rsidRPr="002A717D" w:rsidRDefault="003706FC" w:rsidP="003A5DAF">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7F1823"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1CDCB02" w14:textId="77777777" w:rsidR="003706FC" w:rsidRPr="002A717D" w:rsidRDefault="003706FC" w:rsidP="003A5DAF">
            <w:pPr>
              <w:pStyle w:val="TAC"/>
              <w:keepNext w:val="0"/>
              <w:keepLines w:val="0"/>
              <w:spacing w:line="256" w:lineRule="auto"/>
            </w:pPr>
            <w:r w:rsidRPr="002A717D">
              <w:t>CCR.2.1 TDD</w:t>
            </w:r>
          </w:p>
        </w:tc>
      </w:tr>
      <w:tr w:rsidR="003706FC" w:rsidRPr="002A717D" w14:paraId="5398B30E" w14:textId="77777777" w:rsidTr="003A5DAF">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2FD8676" w14:textId="77777777" w:rsidR="003706FC" w:rsidRPr="002A717D" w:rsidRDefault="003706FC" w:rsidP="003A5DAF">
            <w:pPr>
              <w:pStyle w:val="TAL"/>
              <w:keepNext w:val="0"/>
              <w:keepLines w:val="0"/>
              <w:spacing w:line="256" w:lineRule="auto"/>
            </w:pPr>
            <w:r w:rsidRPr="002A717D">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31C0F5E" w14:textId="77777777" w:rsidR="003706FC" w:rsidRPr="002A717D" w:rsidRDefault="003706FC" w:rsidP="003A5DAF">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6867352"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F031065" w14:textId="77777777" w:rsidR="003706FC" w:rsidRPr="002A717D" w:rsidRDefault="003706FC" w:rsidP="003A5DAF">
            <w:pPr>
              <w:pStyle w:val="TAC"/>
              <w:keepNext w:val="0"/>
              <w:keepLines w:val="0"/>
              <w:spacing w:line="256" w:lineRule="auto"/>
            </w:pPr>
            <w:r w:rsidRPr="002A717D">
              <w:t xml:space="preserve">SSB.1 FR1  </w:t>
            </w:r>
          </w:p>
        </w:tc>
      </w:tr>
      <w:tr w:rsidR="003706FC" w:rsidRPr="002A717D" w14:paraId="5CA452B8"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419FB0D"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3C0E8D5" w14:textId="77777777" w:rsidR="003706FC" w:rsidRPr="002A717D" w:rsidRDefault="003706FC" w:rsidP="003A5DAF">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AB0F550"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1BFF846" w14:textId="77777777" w:rsidR="003706FC" w:rsidRPr="002A717D" w:rsidRDefault="003706FC" w:rsidP="003A5DAF">
            <w:pPr>
              <w:pStyle w:val="TAC"/>
              <w:keepNext w:val="0"/>
              <w:keepLines w:val="0"/>
              <w:spacing w:line="256" w:lineRule="auto"/>
            </w:pPr>
            <w:r w:rsidRPr="002A717D">
              <w:t>SSB.1 FR1</w:t>
            </w:r>
          </w:p>
        </w:tc>
      </w:tr>
      <w:tr w:rsidR="003706FC" w:rsidRPr="002A717D" w14:paraId="49021088"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7064D03"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7C542B5" w14:textId="77777777" w:rsidR="003706FC" w:rsidRPr="002A717D" w:rsidRDefault="003706FC" w:rsidP="003A5DAF">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9CF2B2"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1176172" w14:textId="77777777" w:rsidR="003706FC" w:rsidRPr="002A717D" w:rsidRDefault="003706FC" w:rsidP="003A5DAF">
            <w:pPr>
              <w:pStyle w:val="TAC"/>
              <w:keepNext w:val="0"/>
              <w:keepLines w:val="0"/>
              <w:spacing w:line="256" w:lineRule="auto"/>
            </w:pPr>
            <w:r w:rsidRPr="002A717D">
              <w:t>SSB.2 FR1</w:t>
            </w:r>
          </w:p>
        </w:tc>
      </w:tr>
      <w:tr w:rsidR="003706FC" w:rsidRPr="002A717D" w14:paraId="6C865FB0"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F40FB22" w14:textId="77777777" w:rsidR="003706FC" w:rsidRPr="002A717D" w:rsidRDefault="003706FC" w:rsidP="003A5DAF">
            <w:pPr>
              <w:pStyle w:val="TAL"/>
              <w:keepNext w:val="0"/>
              <w:keepLines w:val="0"/>
              <w:spacing w:line="256" w:lineRule="auto"/>
            </w:pPr>
            <w:r w:rsidRPr="002A717D">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AEF3D5E" w14:textId="77777777" w:rsidR="003706FC" w:rsidRPr="002A717D" w:rsidRDefault="003706FC" w:rsidP="003A5DAF">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3711F5EC"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714301B" w14:textId="77777777" w:rsidR="003706FC" w:rsidRPr="002A717D" w:rsidRDefault="003706FC" w:rsidP="003A5DAF">
            <w:pPr>
              <w:pStyle w:val="TAC"/>
              <w:keepNext w:val="0"/>
              <w:keepLines w:val="0"/>
              <w:spacing w:line="256" w:lineRule="auto"/>
            </w:pPr>
            <w:r w:rsidRPr="002A717D">
              <w:t>SMTC.1</w:t>
            </w:r>
          </w:p>
        </w:tc>
      </w:tr>
      <w:tr w:rsidR="003706FC" w:rsidRPr="002A717D" w14:paraId="2D40970A"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11C1A5" w14:textId="77777777" w:rsidR="003706FC" w:rsidRPr="002A717D" w:rsidRDefault="003706FC" w:rsidP="003A5DAF">
            <w:pPr>
              <w:pStyle w:val="TAL"/>
              <w:keepNext w:val="0"/>
              <w:keepLines w:val="0"/>
              <w:spacing w:line="256" w:lineRule="auto"/>
            </w:pPr>
            <w:r w:rsidRPr="002A717D">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3EC790" w14:textId="77777777" w:rsidR="003706FC" w:rsidRPr="002A717D" w:rsidRDefault="003706FC" w:rsidP="003A5DAF">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017A9318"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669A089" w14:textId="77777777" w:rsidR="003706FC" w:rsidRPr="002A717D" w:rsidRDefault="003706FC" w:rsidP="003A5DAF">
            <w:pPr>
              <w:pStyle w:val="TAC"/>
              <w:keepNext w:val="0"/>
              <w:keepLines w:val="0"/>
              <w:spacing w:line="256" w:lineRule="auto"/>
            </w:pPr>
            <w:r w:rsidRPr="002A717D">
              <w:t>DLBWP.1.1</w:t>
            </w:r>
          </w:p>
        </w:tc>
      </w:tr>
      <w:tr w:rsidR="003706FC" w:rsidRPr="002A717D" w14:paraId="2DACD8FF"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EF35D3" w14:textId="77777777" w:rsidR="003706FC" w:rsidRPr="002A717D" w:rsidRDefault="003706FC" w:rsidP="003A5DAF">
            <w:pPr>
              <w:pStyle w:val="TAL"/>
              <w:keepNext w:val="0"/>
              <w:keepLines w:val="0"/>
              <w:spacing w:line="256" w:lineRule="auto"/>
            </w:pPr>
            <w:r w:rsidRPr="002A717D">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0F0954C" w14:textId="77777777" w:rsidR="003706FC" w:rsidRPr="002A717D" w:rsidRDefault="003706FC" w:rsidP="003A5DAF">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589C86E9"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7F06DB1" w14:textId="77777777" w:rsidR="003706FC" w:rsidRPr="002A717D" w:rsidRDefault="003706FC" w:rsidP="003A5DAF">
            <w:pPr>
              <w:pStyle w:val="TAC"/>
              <w:keepNext w:val="0"/>
              <w:keepLines w:val="0"/>
              <w:spacing w:line="256" w:lineRule="auto"/>
            </w:pPr>
            <w:r w:rsidRPr="002A717D">
              <w:t>ULBWP.1.1</w:t>
            </w:r>
          </w:p>
        </w:tc>
      </w:tr>
      <w:tr w:rsidR="003706FC" w:rsidRPr="002A717D" w14:paraId="548EEC78" w14:textId="77777777" w:rsidTr="003A5DAF">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B0D833B" w14:textId="77777777" w:rsidR="003706FC" w:rsidRPr="002A717D" w:rsidRDefault="003706FC" w:rsidP="003A5DAF">
            <w:pPr>
              <w:pStyle w:val="TAL"/>
              <w:keepNext w:val="0"/>
              <w:keepLines w:val="0"/>
              <w:spacing w:line="256" w:lineRule="auto"/>
            </w:pPr>
            <w:r w:rsidRPr="002A717D">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0704B0C" w14:textId="77777777" w:rsidR="003706FC" w:rsidRPr="002A717D" w:rsidRDefault="003706FC" w:rsidP="003A5DAF">
            <w:pPr>
              <w:pStyle w:val="TAC"/>
              <w:keepNext w:val="0"/>
              <w:keepLines w:val="0"/>
              <w:spacing w:line="256" w:lineRule="auto"/>
            </w:pPr>
            <w:r w:rsidRPr="002A717D">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5EFBD251"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DC047C9" w14:textId="77777777" w:rsidR="003706FC" w:rsidRPr="002A717D" w:rsidRDefault="003706FC" w:rsidP="003A5DAF">
            <w:pPr>
              <w:pStyle w:val="TAC"/>
              <w:keepNext w:val="0"/>
              <w:keepLines w:val="0"/>
              <w:spacing w:line="256" w:lineRule="auto"/>
            </w:pPr>
            <w:r w:rsidRPr="002A717D">
              <w:rPr>
                <w:rFonts w:cs="Arial"/>
                <w:sz w:val="16"/>
                <w:szCs w:val="16"/>
              </w:rPr>
              <w:t>TRS.1.1 FDD</w:t>
            </w:r>
          </w:p>
        </w:tc>
      </w:tr>
      <w:tr w:rsidR="003706FC" w:rsidRPr="002A717D" w14:paraId="48075656"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A129A94"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6C0D139" w14:textId="77777777" w:rsidR="003706FC" w:rsidRPr="002A717D" w:rsidRDefault="003706FC" w:rsidP="003A5DAF">
            <w:pPr>
              <w:pStyle w:val="TAC"/>
              <w:keepNext w:val="0"/>
              <w:keepLines w:val="0"/>
              <w:spacing w:line="256" w:lineRule="auto"/>
            </w:pPr>
            <w:r w:rsidRPr="002A717D">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2E2726B0"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F040382" w14:textId="77777777" w:rsidR="003706FC" w:rsidRPr="002A717D" w:rsidRDefault="003706FC" w:rsidP="003A5DAF">
            <w:pPr>
              <w:pStyle w:val="TAC"/>
              <w:keepNext w:val="0"/>
              <w:keepLines w:val="0"/>
              <w:spacing w:line="256" w:lineRule="auto"/>
            </w:pPr>
            <w:r w:rsidRPr="002A717D">
              <w:rPr>
                <w:rFonts w:cs="Arial"/>
                <w:sz w:val="16"/>
                <w:szCs w:val="16"/>
              </w:rPr>
              <w:t>TRS.1.1 TDD</w:t>
            </w:r>
          </w:p>
        </w:tc>
      </w:tr>
      <w:tr w:rsidR="003706FC" w:rsidRPr="002A717D" w14:paraId="404DB1E0"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87FF5A" w14:textId="77777777" w:rsidR="003706FC" w:rsidRPr="002A717D" w:rsidRDefault="003706FC" w:rsidP="003A5DAF">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85BFEED" w14:textId="77777777" w:rsidR="003706FC" w:rsidRPr="002A717D" w:rsidRDefault="003706FC" w:rsidP="003A5DAF">
            <w:pPr>
              <w:pStyle w:val="TAC"/>
              <w:keepNext w:val="0"/>
              <w:keepLines w:val="0"/>
              <w:spacing w:line="256" w:lineRule="auto"/>
            </w:pPr>
            <w:r w:rsidRPr="002A717D">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2C4FC522"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B4A6692" w14:textId="77777777" w:rsidR="003706FC" w:rsidRPr="002A717D" w:rsidRDefault="003706FC" w:rsidP="003A5DAF">
            <w:pPr>
              <w:pStyle w:val="TAC"/>
              <w:keepNext w:val="0"/>
              <w:keepLines w:val="0"/>
              <w:spacing w:line="256" w:lineRule="auto"/>
            </w:pPr>
            <w:r w:rsidRPr="002A717D">
              <w:rPr>
                <w:rFonts w:cs="Arial"/>
                <w:sz w:val="16"/>
                <w:szCs w:val="16"/>
              </w:rPr>
              <w:t>TRS.1.2 TDD</w:t>
            </w:r>
          </w:p>
        </w:tc>
      </w:tr>
      <w:tr w:rsidR="003706FC" w:rsidRPr="002A717D" w14:paraId="38BCC0CF"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ADB91C" w14:textId="77777777" w:rsidR="003706FC" w:rsidRPr="002A717D" w:rsidRDefault="003706FC" w:rsidP="003A5DAF">
            <w:pPr>
              <w:pStyle w:val="TAL"/>
              <w:keepNext w:val="0"/>
              <w:keepLines w:val="0"/>
              <w:spacing w:line="256" w:lineRule="auto"/>
            </w:pPr>
            <w:r w:rsidRPr="002A717D">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A3661A" w14:textId="77777777" w:rsidR="003706FC" w:rsidRPr="002A717D" w:rsidRDefault="003706FC" w:rsidP="003A5DAF">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0590C1E6"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D6B4EDA" w14:textId="77777777" w:rsidR="003706FC" w:rsidRPr="002A717D" w:rsidRDefault="003706FC" w:rsidP="003A5DAF">
            <w:pPr>
              <w:pStyle w:val="TAC"/>
              <w:keepNext w:val="0"/>
              <w:keepLines w:val="0"/>
              <w:spacing w:line="256" w:lineRule="auto"/>
            </w:pPr>
            <w:r w:rsidRPr="002A717D">
              <w:t>OP.1</w:t>
            </w:r>
          </w:p>
        </w:tc>
      </w:tr>
      <w:tr w:rsidR="003706FC" w:rsidRPr="002A717D" w14:paraId="425BDF28"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C3DA735" w14:textId="77777777" w:rsidR="003706FC" w:rsidRPr="002A717D" w:rsidRDefault="003706FC" w:rsidP="003A5DAF">
            <w:pPr>
              <w:pStyle w:val="TAL"/>
              <w:keepNext w:val="0"/>
              <w:keepLines w:val="0"/>
              <w:spacing w:line="256" w:lineRule="auto"/>
            </w:pPr>
            <w:r w:rsidRPr="002A717D">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4446636" w14:textId="77777777" w:rsidR="003706FC" w:rsidRPr="002A717D" w:rsidRDefault="003706FC" w:rsidP="003A5DAF">
            <w:pPr>
              <w:pStyle w:val="TAC"/>
              <w:keepNext w:val="0"/>
              <w:keepLines w:val="0"/>
              <w:spacing w:line="256" w:lineRule="auto"/>
            </w:pPr>
            <w:r w:rsidRPr="002A717D">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F11E3CE" w14:textId="77777777" w:rsidR="003706FC" w:rsidRPr="002A717D" w:rsidRDefault="003706FC" w:rsidP="003A5DAF">
            <w:pPr>
              <w:pStyle w:val="TAC"/>
              <w:keepNext w:val="0"/>
              <w:keepLines w:val="0"/>
              <w:spacing w:line="256" w:lineRule="auto"/>
            </w:pPr>
            <w:r w:rsidRPr="002A717D">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C5D4CE6" w14:textId="77777777" w:rsidR="003706FC" w:rsidRPr="002A717D" w:rsidRDefault="003706FC" w:rsidP="003A5DAF">
            <w:pPr>
              <w:pStyle w:val="TAC"/>
              <w:keepNext w:val="0"/>
              <w:keepLines w:val="0"/>
              <w:spacing w:line="256" w:lineRule="auto"/>
            </w:pPr>
            <w:r w:rsidRPr="002A717D">
              <w:t>0</w:t>
            </w:r>
          </w:p>
        </w:tc>
      </w:tr>
      <w:tr w:rsidR="003706FC" w:rsidRPr="002A717D" w14:paraId="128D3F4A"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98CE5EF" w14:textId="77777777" w:rsidR="003706FC" w:rsidRPr="002A717D" w:rsidRDefault="003706FC" w:rsidP="003A5DAF">
            <w:pPr>
              <w:pStyle w:val="TAL"/>
              <w:keepNext w:val="0"/>
              <w:keepLines w:val="0"/>
              <w:spacing w:line="256" w:lineRule="auto"/>
            </w:pPr>
            <w:r w:rsidRPr="002A717D">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D5DEAF4" w14:textId="77777777" w:rsidR="003706FC" w:rsidRPr="002A717D" w:rsidRDefault="003706FC" w:rsidP="003A5DAF">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0B400C" w14:textId="77777777" w:rsidR="003706FC" w:rsidRPr="002A717D" w:rsidRDefault="003706FC" w:rsidP="003A5DAF">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5A4E90C" w14:textId="77777777" w:rsidR="003706FC" w:rsidRPr="002A717D" w:rsidRDefault="003706FC" w:rsidP="003A5DAF">
            <w:pPr>
              <w:spacing w:after="0" w:line="256" w:lineRule="auto"/>
              <w:rPr>
                <w:rFonts w:ascii="Arial" w:hAnsi="Arial"/>
                <w:sz w:val="18"/>
              </w:rPr>
            </w:pPr>
          </w:p>
        </w:tc>
      </w:tr>
      <w:tr w:rsidR="003706FC" w:rsidRPr="002A717D" w14:paraId="658A7918"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FC1A9C3" w14:textId="77777777" w:rsidR="003706FC" w:rsidRPr="002A717D" w:rsidRDefault="003706FC" w:rsidP="003A5DAF">
            <w:pPr>
              <w:pStyle w:val="TAL"/>
              <w:keepNext w:val="0"/>
              <w:keepLines w:val="0"/>
              <w:spacing w:line="256" w:lineRule="auto"/>
            </w:pPr>
            <w:r w:rsidRPr="002A717D">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39A7A4D" w14:textId="77777777" w:rsidR="003706FC" w:rsidRPr="002A717D" w:rsidRDefault="003706FC" w:rsidP="003A5DAF">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52BB5B" w14:textId="77777777" w:rsidR="003706FC" w:rsidRPr="002A717D" w:rsidRDefault="003706FC" w:rsidP="003A5DAF">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8EA74AA" w14:textId="77777777" w:rsidR="003706FC" w:rsidRPr="002A717D" w:rsidRDefault="003706FC" w:rsidP="003A5DAF">
            <w:pPr>
              <w:spacing w:after="0" w:line="256" w:lineRule="auto"/>
              <w:rPr>
                <w:rFonts w:ascii="Arial" w:hAnsi="Arial"/>
                <w:sz w:val="18"/>
              </w:rPr>
            </w:pPr>
          </w:p>
        </w:tc>
      </w:tr>
      <w:tr w:rsidR="003706FC" w:rsidRPr="002A717D" w14:paraId="595C43C7"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C5477AC" w14:textId="77777777" w:rsidR="003706FC" w:rsidRPr="002A717D" w:rsidRDefault="003706FC" w:rsidP="003A5DAF">
            <w:pPr>
              <w:pStyle w:val="TAL"/>
              <w:keepNext w:val="0"/>
              <w:keepLines w:val="0"/>
              <w:spacing w:line="256" w:lineRule="auto"/>
            </w:pPr>
            <w:r w:rsidRPr="002A717D">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F7FAED1" w14:textId="77777777" w:rsidR="003706FC" w:rsidRPr="002A717D" w:rsidRDefault="003706FC" w:rsidP="003A5DAF">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625DA6" w14:textId="77777777" w:rsidR="003706FC" w:rsidRPr="002A717D" w:rsidRDefault="003706FC" w:rsidP="003A5DAF">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8AF54FD" w14:textId="77777777" w:rsidR="003706FC" w:rsidRPr="002A717D" w:rsidRDefault="003706FC" w:rsidP="003A5DAF">
            <w:pPr>
              <w:spacing w:after="0" w:line="256" w:lineRule="auto"/>
              <w:rPr>
                <w:rFonts w:ascii="Arial" w:hAnsi="Arial"/>
                <w:sz w:val="18"/>
              </w:rPr>
            </w:pPr>
          </w:p>
        </w:tc>
      </w:tr>
      <w:tr w:rsidR="003706FC" w:rsidRPr="002A717D" w14:paraId="5C710E8F"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3A117AA" w14:textId="77777777" w:rsidR="003706FC" w:rsidRPr="002A717D" w:rsidRDefault="003706FC" w:rsidP="003A5DAF">
            <w:pPr>
              <w:pStyle w:val="TAL"/>
              <w:keepNext w:val="0"/>
              <w:keepLines w:val="0"/>
              <w:spacing w:line="256" w:lineRule="auto"/>
            </w:pPr>
            <w:r w:rsidRPr="002A717D">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6159D97" w14:textId="77777777" w:rsidR="003706FC" w:rsidRPr="002A717D" w:rsidRDefault="003706FC" w:rsidP="003A5DAF">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4B729C" w14:textId="77777777" w:rsidR="003706FC" w:rsidRPr="002A717D" w:rsidRDefault="003706FC" w:rsidP="003A5DAF">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778B2D3" w14:textId="77777777" w:rsidR="003706FC" w:rsidRPr="002A717D" w:rsidRDefault="003706FC" w:rsidP="003A5DAF">
            <w:pPr>
              <w:spacing w:after="0" w:line="256" w:lineRule="auto"/>
              <w:rPr>
                <w:rFonts w:ascii="Arial" w:hAnsi="Arial"/>
                <w:sz w:val="18"/>
              </w:rPr>
            </w:pPr>
          </w:p>
        </w:tc>
      </w:tr>
      <w:tr w:rsidR="003706FC" w:rsidRPr="002A717D" w14:paraId="2B165095"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8486FD8" w14:textId="77777777" w:rsidR="003706FC" w:rsidRPr="002A717D" w:rsidRDefault="003706FC" w:rsidP="003A5DAF">
            <w:pPr>
              <w:pStyle w:val="TAL"/>
              <w:keepNext w:val="0"/>
              <w:keepLines w:val="0"/>
              <w:spacing w:line="256" w:lineRule="auto"/>
            </w:pPr>
            <w:r w:rsidRPr="002A717D">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DF7A0E4" w14:textId="77777777" w:rsidR="003706FC" w:rsidRPr="002A717D" w:rsidRDefault="003706FC" w:rsidP="003A5DAF">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E40233" w14:textId="77777777" w:rsidR="003706FC" w:rsidRPr="002A717D" w:rsidRDefault="003706FC" w:rsidP="003A5DAF">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9354149" w14:textId="77777777" w:rsidR="003706FC" w:rsidRPr="002A717D" w:rsidRDefault="003706FC" w:rsidP="003A5DAF">
            <w:pPr>
              <w:spacing w:after="0" w:line="256" w:lineRule="auto"/>
              <w:rPr>
                <w:rFonts w:ascii="Arial" w:hAnsi="Arial"/>
                <w:sz w:val="18"/>
              </w:rPr>
            </w:pPr>
          </w:p>
        </w:tc>
      </w:tr>
      <w:tr w:rsidR="003706FC" w:rsidRPr="002A717D" w14:paraId="5819C19E"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21E2D69" w14:textId="77777777" w:rsidR="003706FC" w:rsidRPr="002A717D" w:rsidRDefault="003706FC" w:rsidP="003A5DAF">
            <w:pPr>
              <w:pStyle w:val="TAL"/>
              <w:keepNext w:val="0"/>
              <w:keepLines w:val="0"/>
              <w:spacing w:line="256" w:lineRule="auto"/>
            </w:pPr>
            <w:r w:rsidRPr="002A717D">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AC0E159" w14:textId="77777777" w:rsidR="003706FC" w:rsidRPr="002A717D" w:rsidRDefault="003706FC" w:rsidP="003A5DAF">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491E2C2" w14:textId="77777777" w:rsidR="003706FC" w:rsidRPr="002A717D" w:rsidRDefault="003706FC" w:rsidP="003A5DAF">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BB4F4A2" w14:textId="77777777" w:rsidR="003706FC" w:rsidRPr="002A717D" w:rsidRDefault="003706FC" w:rsidP="003A5DAF">
            <w:pPr>
              <w:spacing w:after="0" w:line="256" w:lineRule="auto"/>
              <w:rPr>
                <w:rFonts w:ascii="Arial" w:hAnsi="Arial"/>
                <w:sz w:val="18"/>
              </w:rPr>
            </w:pPr>
          </w:p>
        </w:tc>
      </w:tr>
      <w:tr w:rsidR="003706FC" w:rsidRPr="002A717D" w14:paraId="629651B4"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F25B146" w14:textId="77777777" w:rsidR="003706FC" w:rsidRPr="002A717D" w:rsidRDefault="003706FC" w:rsidP="003A5DAF">
            <w:pPr>
              <w:pStyle w:val="TAL"/>
              <w:keepNext w:val="0"/>
              <w:keepLines w:val="0"/>
              <w:spacing w:line="256" w:lineRule="auto"/>
            </w:pPr>
            <w:r w:rsidRPr="002A717D">
              <w:t>EPRE ratio of OCNG DMRS to SSS</w:t>
            </w:r>
            <w:r w:rsidRPr="002A717D">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40EB355" w14:textId="77777777" w:rsidR="003706FC" w:rsidRPr="002A717D" w:rsidRDefault="003706FC" w:rsidP="003A5DAF">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0282BF" w14:textId="77777777" w:rsidR="003706FC" w:rsidRPr="002A717D" w:rsidRDefault="003706FC" w:rsidP="003A5DAF">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25E9C12" w14:textId="77777777" w:rsidR="003706FC" w:rsidRPr="002A717D" w:rsidRDefault="003706FC" w:rsidP="003A5DAF">
            <w:pPr>
              <w:spacing w:after="0" w:line="256" w:lineRule="auto"/>
              <w:rPr>
                <w:rFonts w:ascii="Arial" w:hAnsi="Arial"/>
                <w:sz w:val="18"/>
              </w:rPr>
            </w:pPr>
          </w:p>
        </w:tc>
      </w:tr>
      <w:tr w:rsidR="003706FC" w:rsidRPr="002A717D" w14:paraId="7DC7B941"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BC94733" w14:textId="77777777" w:rsidR="003706FC" w:rsidRPr="002A717D" w:rsidRDefault="003706FC" w:rsidP="003A5DAF">
            <w:pPr>
              <w:pStyle w:val="TAL"/>
              <w:keepNext w:val="0"/>
              <w:keepLines w:val="0"/>
              <w:spacing w:line="256" w:lineRule="auto"/>
            </w:pPr>
            <w:r w:rsidRPr="002A717D">
              <w:t>EPRE ratio of OCNG to OCNG DMRS</w:t>
            </w:r>
            <w:r w:rsidRPr="002A717D">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3BD3D14" w14:textId="77777777" w:rsidR="003706FC" w:rsidRPr="002A717D" w:rsidRDefault="003706FC" w:rsidP="003A5DAF">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DDD0207" w14:textId="77777777" w:rsidR="003706FC" w:rsidRPr="002A717D" w:rsidRDefault="003706FC" w:rsidP="003A5DAF">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2A3B79D" w14:textId="77777777" w:rsidR="003706FC" w:rsidRPr="002A717D" w:rsidRDefault="003706FC" w:rsidP="003A5DAF">
            <w:pPr>
              <w:spacing w:after="0" w:line="256" w:lineRule="auto"/>
              <w:rPr>
                <w:rFonts w:ascii="Arial" w:hAnsi="Arial"/>
                <w:sz w:val="18"/>
              </w:rPr>
            </w:pPr>
          </w:p>
        </w:tc>
      </w:tr>
      <w:tr w:rsidR="003706FC" w:rsidRPr="002A717D" w14:paraId="2CD4AE7F"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21AEDCB" w14:textId="77777777" w:rsidR="003706FC" w:rsidRPr="002A717D" w:rsidRDefault="003706FC" w:rsidP="003A5DAF">
            <w:pPr>
              <w:pStyle w:val="TAL"/>
              <w:keepNext w:val="0"/>
              <w:keepLines w:val="0"/>
              <w:spacing w:line="256" w:lineRule="auto"/>
            </w:pPr>
            <w:r w:rsidRPr="002A717D">
              <w:rPr>
                <w:rFonts w:eastAsia="Calibri"/>
                <w:position w:val="-12"/>
              </w:rPr>
              <w:object w:dxaOrig="375" w:dyaOrig="375" w14:anchorId="4A901F6A">
                <v:shape id="_x0000_i1026" type="#_x0000_t75" style="width:21.5pt;height:21.5pt" o:ole="" fillcolor="window">
                  <v:imagedata r:id="rId15" o:title=""/>
                </v:shape>
                <o:OLEObject Type="Embed" ProgID="Equation.3" ShapeID="_x0000_i1026" DrawAspect="Content" ObjectID="_1712318255" r:id="rId16"/>
              </w:object>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E217644" w14:textId="77777777" w:rsidR="003706FC" w:rsidRPr="002A717D" w:rsidRDefault="003706FC" w:rsidP="003A5DAF">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C2C95F" w14:textId="77777777" w:rsidR="003706FC" w:rsidRPr="002A717D" w:rsidRDefault="003706FC" w:rsidP="003A5DAF">
            <w:pPr>
              <w:pStyle w:val="TAC"/>
              <w:keepNext w:val="0"/>
              <w:keepLines w:val="0"/>
              <w:spacing w:line="256" w:lineRule="auto"/>
            </w:pPr>
            <w:r w:rsidRPr="002A717D">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FB423F8" w14:textId="77777777" w:rsidR="003706FC" w:rsidRPr="002A717D" w:rsidRDefault="003706FC" w:rsidP="003A5DAF">
            <w:pPr>
              <w:pStyle w:val="TAC"/>
              <w:keepNext w:val="0"/>
              <w:keepLines w:val="0"/>
              <w:spacing w:line="256" w:lineRule="auto"/>
            </w:pPr>
            <w:r w:rsidRPr="002A717D">
              <w:t>-104</w:t>
            </w:r>
          </w:p>
        </w:tc>
      </w:tr>
      <w:tr w:rsidR="003706FC" w:rsidRPr="002A717D" w14:paraId="2A7E3026" w14:textId="77777777" w:rsidTr="003A5DAF">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63709F6" w14:textId="77777777" w:rsidR="003706FC" w:rsidRPr="002A717D" w:rsidRDefault="003706FC" w:rsidP="003A5DAF">
            <w:pPr>
              <w:pStyle w:val="TAL"/>
              <w:keepNext w:val="0"/>
              <w:keepLines w:val="0"/>
              <w:spacing w:line="256" w:lineRule="auto"/>
              <w:rPr>
                <w:rFonts w:eastAsia="Calibri"/>
              </w:rPr>
            </w:pPr>
            <w:r w:rsidRPr="002A717D">
              <w:rPr>
                <w:rFonts w:eastAsia="Calibri"/>
                <w:noProof/>
                <w:position w:val="-12"/>
                <w:szCs w:val="22"/>
                <w:lang w:val="en-US" w:eastAsia="zh-CN"/>
              </w:rPr>
              <w:drawing>
                <wp:inline distT="0" distB="0" distL="0" distR="0" wp14:anchorId="425C8567" wp14:editId="727686C6">
                  <wp:extent cx="238760" cy="238760"/>
                  <wp:effectExtent l="0" t="0" r="8890" b="8890"/>
                  <wp:docPr id="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8861BAD" w14:textId="77777777" w:rsidR="003706FC" w:rsidRPr="002A717D" w:rsidRDefault="003706FC" w:rsidP="003A5DAF">
            <w:pPr>
              <w:pStyle w:val="TAC"/>
              <w:keepNext w:val="0"/>
              <w:keepLines w:val="0"/>
              <w:spacing w:line="256" w:lineRule="auto"/>
            </w:pPr>
            <w:r w:rsidRPr="002A717D">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BE098B0" w14:textId="77777777" w:rsidR="003706FC" w:rsidRPr="002A717D" w:rsidRDefault="003706FC" w:rsidP="003A5DAF">
            <w:pPr>
              <w:pStyle w:val="TAC"/>
              <w:keepNext w:val="0"/>
              <w:keepLines w:val="0"/>
              <w:spacing w:line="256" w:lineRule="auto"/>
              <w:rPr>
                <w:rFonts w:eastAsia="Calibri"/>
              </w:rPr>
            </w:pPr>
            <w:r w:rsidRPr="002A717D">
              <w:rPr>
                <w:rFonts w:eastAsia="Calibri"/>
              </w:rPr>
              <w:t>dBm/SSB SCS</w:t>
            </w:r>
          </w:p>
          <w:p w14:paraId="424E4D70" w14:textId="77777777" w:rsidR="003706FC" w:rsidRPr="002A717D" w:rsidRDefault="003706FC" w:rsidP="003A5DAF">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FD8FB0" w14:textId="77777777" w:rsidR="003706FC" w:rsidRPr="002A717D" w:rsidRDefault="003706FC" w:rsidP="003A5DAF">
            <w:pPr>
              <w:pStyle w:val="TAC"/>
              <w:keepNext w:val="0"/>
              <w:keepLines w:val="0"/>
              <w:spacing w:line="256" w:lineRule="auto"/>
              <w:rPr>
                <w:rFonts w:eastAsia="Calibri"/>
              </w:rPr>
            </w:pPr>
            <w:r w:rsidRPr="002A717D">
              <w:rPr>
                <w:rFonts w:eastAsia="Calibri"/>
              </w:rPr>
              <w:t>-104</w:t>
            </w:r>
          </w:p>
        </w:tc>
      </w:tr>
      <w:tr w:rsidR="003706FC" w:rsidRPr="002A717D" w14:paraId="0D495007"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609FA25" w14:textId="77777777" w:rsidR="003706FC" w:rsidRPr="002A717D" w:rsidRDefault="003706FC" w:rsidP="003A5DAF">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7CE3D34" w14:textId="77777777" w:rsidR="003706FC" w:rsidRPr="002A717D" w:rsidRDefault="003706FC" w:rsidP="003A5DAF">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E0EAC9D" w14:textId="77777777" w:rsidR="003706FC" w:rsidRPr="002A717D" w:rsidRDefault="003706FC" w:rsidP="003A5DAF">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400C9C4" w14:textId="77777777" w:rsidR="003706FC" w:rsidRPr="002A717D" w:rsidRDefault="003706FC" w:rsidP="003A5DAF">
            <w:pPr>
              <w:pStyle w:val="TAC"/>
              <w:keepNext w:val="0"/>
              <w:keepLines w:val="0"/>
              <w:spacing w:line="256" w:lineRule="auto"/>
              <w:rPr>
                <w:rFonts w:eastAsia="Calibri"/>
              </w:rPr>
            </w:pPr>
            <w:r w:rsidRPr="002A717D">
              <w:rPr>
                <w:rFonts w:eastAsia="Calibri"/>
              </w:rPr>
              <w:t>-101</w:t>
            </w:r>
          </w:p>
        </w:tc>
      </w:tr>
      <w:tr w:rsidR="003706FC" w:rsidRPr="002A717D" w14:paraId="4A1332BC"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8FDEA1" w14:textId="77777777" w:rsidR="003706FC" w:rsidRPr="002A717D" w:rsidRDefault="003706FC" w:rsidP="003A5DAF">
            <w:pPr>
              <w:pStyle w:val="TAL"/>
              <w:keepNext w:val="0"/>
              <w:keepLines w:val="0"/>
              <w:spacing w:line="256" w:lineRule="auto"/>
            </w:pPr>
            <w:r w:rsidRPr="002A717D">
              <w:rPr>
                <w:rFonts w:eastAsia="Calibri"/>
                <w:i/>
                <w:position w:val="-12"/>
              </w:rPr>
              <w:object w:dxaOrig="600" w:dyaOrig="375" w14:anchorId="161206B1">
                <v:shape id="_x0000_i1027" type="#_x0000_t75" style="width:28.5pt;height:21.5pt" o:ole="" fillcolor="window">
                  <v:imagedata r:id="rId18" o:title=""/>
                </v:shape>
                <o:OLEObject Type="Embed" ProgID="Equation.3" ShapeID="_x0000_i1027" DrawAspect="Content" ObjectID="_1712318256" r:id="rId19"/>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5CA845" w14:textId="77777777" w:rsidR="003706FC" w:rsidRPr="002A717D" w:rsidRDefault="003706FC" w:rsidP="003A5DAF">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FB03A7B" w14:textId="77777777" w:rsidR="003706FC" w:rsidRPr="002A717D" w:rsidRDefault="003706FC" w:rsidP="003A5DAF">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6C04B3C" w14:textId="77777777" w:rsidR="003706FC" w:rsidRPr="002A717D" w:rsidRDefault="003706FC" w:rsidP="003A5DAF">
            <w:pPr>
              <w:pStyle w:val="TAC"/>
              <w:keepNext w:val="0"/>
              <w:keepLines w:val="0"/>
              <w:spacing w:line="256" w:lineRule="auto"/>
            </w:pPr>
            <w:r w:rsidRPr="002A717D">
              <w:t>-2.7</w:t>
            </w:r>
          </w:p>
        </w:tc>
      </w:tr>
      <w:tr w:rsidR="003706FC" w:rsidRPr="002A717D" w14:paraId="567F4E8F"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D8E2C8A" w14:textId="77777777" w:rsidR="003706FC" w:rsidRPr="002A717D" w:rsidRDefault="003706FC" w:rsidP="003A5DAF">
            <w:pPr>
              <w:pStyle w:val="TAL"/>
              <w:keepNext w:val="0"/>
              <w:keepLines w:val="0"/>
              <w:spacing w:line="256" w:lineRule="auto"/>
              <w:rPr>
                <w:rFonts w:eastAsia="Calibri"/>
                <w:position w:val="-12"/>
                <w:szCs w:val="22"/>
              </w:rPr>
            </w:pPr>
            <w:r w:rsidRPr="002A717D">
              <w:rPr>
                <w:rFonts w:eastAsia="Calibri"/>
                <w:position w:val="-12"/>
              </w:rPr>
              <w:object w:dxaOrig="840" w:dyaOrig="375" w14:anchorId="4C977E54">
                <v:shape id="_x0000_i1028" type="#_x0000_t75" style="width:43.5pt;height:21.5pt" o:ole="" fillcolor="window">
                  <v:imagedata r:id="rId20" o:title=""/>
                </v:shape>
                <o:OLEObject Type="Embed" ProgID="Equation.3" ShapeID="_x0000_i1028" DrawAspect="Content" ObjectID="_1712318257" r:id="rId21"/>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324F8698" w14:textId="77777777" w:rsidR="003706FC" w:rsidRPr="002A717D" w:rsidRDefault="003706FC" w:rsidP="003A5DAF">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FEB549B" w14:textId="77777777" w:rsidR="003706FC" w:rsidRPr="002A717D" w:rsidRDefault="003706FC" w:rsidP="003A5DAF">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2197A8C" w14:textId="77777777" w:rsidR="003706FC" w:rsidRPr="002A717D" w:rsidRDefault="003706FC" w:rsidP="003A5DAF">
            <w:pPr>
              <w:pStyle w:val="TAC"/>
              <w:keepNext w:val="0"/>
              <w:keepLines w:val="0"/>
              <w:spacing w:line="256" w:lineRule="auto"/>
            </w:pPr>
            <w:r w:rsidRPr="002A717D">
              <w:t>-2.7</w:t>
            </w:r>
          </w:p>
        </w:tc>
      </w:tr>
      <w:tr w:rsidR="003706FC" w:rsidRPr="002A717D" w14:paraId="69D8F23E" w14:textId="77777777" w:rsidTr="003A5DAF">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CF5ADF8" w14:textId="77777777" w:rsidR="003706FC" w:rsidRPr="002A717D" w:rsidRDefault="003706FC" w:rsidP="003A5DAF">
            <w:pPr>
              <w:pStyle w:val="TAL"/>
              <w:keepNext w:val="0"/>
              <w:keepLines w:val="0"/>
              <w:spacing w:line="256" w:lineRule="auto"/>
              <w:rPr>
                <w:vertAlign w:val="superscript"/>
              </w:rPr>
            </w:pPr>
            <w:r w:rsidRPr="002A717D">
              <w:t xml:space="preserve">SS-RSRP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820041F" w14:textId="77777777" w:rsidR="003706FC" w:rsidRPr="002A717D" w:rsidRDefault="003706FC" w:rsidP="003A5DAF">
            <w:pPr>
              <w:pStyle w:val="TAC"/>
              <w:keepNext w:val="0"/>
              <w:keepLines w:val="0"/>
              <w:spacing w:line="256" w:lineRule="auto"/>
            </w:pPr>
            <w:r w:rsidRPr="002A717D">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F4AEB02" w14:textId="77777777" w:rsidR="003706FC" w:rsidRPr="002A717D" w:rsidRDefault="003706FC" w:rsidP="003A5DAF">
            <w:pPr>
              <w:pStyle w:val="TAC"/>
              <w:keepNext w:val="0"/>
              <w:keepLines w:val="0"/>
              <w:spacing w:line="256" w:lineRule="auto"/>
            </w:pPr>
            <w:r w:rsidRPr="002A717D">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8268C16" w14:textId="77777777" w:rsidR="003706FC" w:rsidRPr="002A717D" w:rsidRDefault="003706FC" w:rsidP="003A5DAF">
            <w:pPr>
              <w:pStyle w:val="TAC"/>
              <w:keepNext w:val="0"/>
              <w:keepLines w:val="0"/>
              <w:spacing w:line="256" w:lineRule="auto"/>
            </w:pPr>
            <w:r w:rsidRPr="002A717D">
              <w:t>-106.7</w:t>
            </w:r>
          </w:p>
        </w:tc>
      </w:tr>
      <w:tr w:rsidR="003706FC" w:rsidRPr="002A717D" w14:paraId="394AB6A8"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2D234F3" w14:textId="77777777" w:rsidR="003706FC" w:rsidRPr="002A717D" w:rsidRDefault="003706FC" w:rsidP="003A5DAF">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4634DB" w14:textId="77777777" w:rsidR="003706FC" w:rsidRPr="002A717D" w:rsidRDefault="003706FC" w:rsidP="003A5DAF">
            <w:pPr>
              <w:pStyle w:val="TAC"/>
              <w:keepNext w:val="0"/>
              <w:keepLines w:val="0"/>
              <w:spacing w:line="256" w:lineRule="auto"/>
            </w:pPr>
            <w:r w:rsidRPr="002A717D">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668296" w14:textId="77777777" w:rsidR="003706FC" w:rsidRPr="002A717D" w:rsidRDefault="003706FC" w:rsidP="003A5DAF">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AC83D8" w14:textId="77777777" w:rsidR="003706FC" w:rsidRPr="002A717D" w:rsidRDefault="003706FC" w:rsidP="003A5DAF">
            <w:pPr>
              <w:pStyle w:val="TAC"/>
              <w:keepNext w:val="0"/>
              <w:keepLines w:val="0"/>
              <w:spacing w:line="256" w:lineRule="auto"/>
              <w:rPr>
                <w:rFonts w:eastAsia="Calibri"/>
              </w:rPr>
            </w:pPr>
            <w:r w:rsidRPr="002A717D">
              <w:t>-103.7</w:t>
            </w:r>
          </w:p>
        </w:tc>
      </w:tr>
      <w:tr w:rsidR="003706FC" w:rsidRPr="002A717D" w14:paraId="46940535" w14:textId="77777777" w:rsidTr="003A5DAF">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24E25EC" w14:textId="77777777" w:rsidR="003706FC" w:rsidRPr="002A717D" w:rsidRDefault="003706FC" w:rsidP="003A5DAF">
            <w:pPr>
              <w:pStyle w:val="TAL"/>
              <w:keepNext w:val="0"/>
              <w:keepLines w:val="0"/>
              <w:spacing w:line="256" w:lineRule="auto"/>
              <w:rPr>
                <w:vertAlign w:val="superscript"/>
              </w:rPr>
            </w:pPr>
            <w:r w:rsidRPr="002A717D">
              <w:t xml:space="preserve">Io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B118EE0" w14:textId="77777777" w:rsidR="003706FC" w:rsidRPr="002A717D" w:rsidRDefault="003706FC" w:rsidP="003A5DAF">
            <w:pPr>
              <w:pStyle w:val="TAC"/>
              <w:keepNext w:val="0"/>
              <w:keepLines w:val="0"/>
              <w:spacing w:line="256" w:lineRule="auto"/>
            </w:pPr>
            <w:r w:rsidRPr="002A717D">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BA2ED70" w14:textId="77777777" w:rsidR="003706FC" w:rsidRPr="002A717D" w:rsidRDefault="003706FC" w:rsidP="003A5DAF">
            <w:pPr>
              <w:pStyle w:val="TAC"/>
              <w:keepNext w:val="0"/>
              <w:keepLines w:val="0"/>
              <w:spacing w:line="256" w:lineRule="auto"/>
            </w:pPr>
            <w:r w:rsidRPr="002A717D">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47BA5C9" w14:textId="77777777" w:rsidR="003706FC" w:rsidRPr="002A717D" w:rsidRDefault="003706FC" w:rsidP="003A5DAF">
            <w:pPr>
              <w:pStyle w:val="TAC"/>
              <w:keepNext w:val="0"/>
              <w:keepLines w:val="0"/>
              <w:spacing w:line="256" w:lineRule="auto"/>
            </w:pPr>
            <w:r w:rsidRPr="002A717D">
              <w:t>-74.18</w:t>
            </w:r>
          </w:p>
        </w:tc>
      </w:tr>
      <w:tr w:rsidR="003706FC" w:rsidRPr="002A717D" w14:paraId="5D614A66" w14:textId="77777777" w:rsidTr="003A5DAF">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7989F64" w14:textId="77777777" w:rsidR="003706FC" w:rsidRPr="002A717D" w:rsidRDefault="003706FC" w:rsidP="003A5DAF">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52790B3" w14:textId="77777777" w:rsidR="003706FC" w:rsidRPr="002A717D" w:rsidRDefault="003706FC" w:rsidP="003A5DAF">
            <w:pPr>
              <w:pStyle w:val="TAC"/>
              <w:keepNext w:val="0"/>
              <w:keepLines w:val="0"/>
              <w:spacing w:line="256" w:lineRule="auto"/>
            </w:pPr>
            <w:r w:rsidRPr="002A717D">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9E706E9" w14:textId="77777777" w:rsidR="003706FC" w:rsidRPr="002A717D" w:rsidRDefault="003706FC" w:rsidP="003A5DAF">
            <w:pPr>
              <w:pStyle w:val="TAC"/>
              <w:keepNext w:val="0"/>
              <w:keepLines w:val="0"/>
              <w:spacing w:line="256" w:lineRule="auto"/>
            </w:pPr>
            <w:r w:rsidRPr="002A717D">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F00D110" w14:textId="77777777" w:rsidR="003706FC" w:rsidRPr="002A717D" w:rsidRDefault="003706FC" w:rsidP="003A5DAF">
            <w:pPr>
              <w:pStyle w:val="TAC"/>
              <w:keepNext w:val="0"/>
              <w:keepLines w:val="0"/>
              <w:spacing w:line="256" w:lineRule="auto"/>
              <w:rPr>
                <w:rFonts w:eastAsia="Calibri"/>
              </w:rPr>
            </w:pPr>
            <w:r w:rsidRPr="002A717D">
              <w:rPr>
                <w:rFonts w:eastAsia="Calibri"/>
              </w:rPr>
              <w:t>-68.08</w:t>
            </w:r>
          </w:p>
        </w:tc>
      </w:tr>
      <w:tr w:rsidR="003706FC" w:rsidRPr="002A717D" w14:paraId="10C4651F"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87000FF" w14:textId="77777777" w:rsidR="003706FC" w:rsidRPr="002A717D" w:rsidRDefault="003706FC" w:rsidP="003A5DAF">
            <w:pPr>
              <w:pStyle w:val="TAL"/>
              <w:keepNext w:val="0"/>
              <w:keepLines w:val="0"/>
              <w:spacing w:line="256" w:lineRule="auto"/>
            </w:pPr>
            <w:r w:rsidRPr="002A717D">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BE31D96" w14:textId="77777777" w:rsidR="003706FC" w:rsidRPr="002A717D" w:rsidRDefault="003706FC" w:rsidP="003A5DAF">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2F2F382" w14:textId="77777777" w:rsidR="003706FC" w:rsidRPr="002A717D" w:rsidRDefault="003706FC" w:rsidP="003A5DAF"/>
        </w:tc>
        <w:tc>
          <w:tcPr>
            <w:tcW w:w="2004" w:type="dxa"/>
            <w:tcBorders>
              <w:top w:val="single" w:sz="4" w:space="0" w:color="auto"/>
              <w:left w:val="single" w:sz="4" w:space="0" w:color="auto"/>
              <w:bottom w:val="single" w:sz="4" w:space="0" w:color="auto"/>
              <w:right w:val="single" w:sz="4" w:space="0" w:color="auto"/>
            </w:tcBorders>
            <w:vAlign w:val="center"/>
            <w:hideMark/>
          </w:tcPr>
          <w:p w14:paraId="4D74B158" w14:textId="77777777" w:rsidR="003706FC" w:rsidRPr="002A717D" w:rsidRDefault="003706FC" w:rsidP="003A5DAF">
            <w:pPr>
              <w:pStyle w:val="TAC"/>
              <w:keepNext w:val="0"/>
              <w:keepLines w:val="0"/>
              <w:spacing w:line="256" w:lineRule="auto"/>
            </w:pPr>
            <w:r w:rsidRPr="002A717D">
              <w:t>AWGN</w:t>
            </w:r>
          </w:p>
        </w:tc>
      </w:tr>
      <w:tr w:rsidR="003706FC" w:rsidRPr="002A717D" w14:paraId="26DE41C6" w14:textId="77777777" w:rsidTr="003A5DA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9681C2B" w14:textId="77777777" w:rsidR="003706FC" w:rsidRPr="002A717D" w:rsidRDefault="003706FC" w:rsidP="003A5DAF">
            <w:pPr>
              <w:pStyle w:val="TAL"/>
              <w:keepNext w:val="0"/>
              <w:keepLines w:val="0"/>
              <w:spacing w:line="256" w:lineRule="auto"/>
            </w:pPr>
            <w:r w:rsidRPr="002A717D">
              <w:lastRenderedPageBreak/>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A0D8985" w14:textId="77777777" w:rsidR="003706FC" w:rsidRPr="002A717D" w:rsidRDefault="003706FC" w:rsidP="003A5DAF">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44617C5F" w14:textId="77777777" w:rsidR="003706FC" w:rsidRPr="002A717D" w:rsidRDefault="003706FC" w:rsidP="003A5DAF">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ED262B" w14:textId="77777777" w:rsidR="003706FC" w:rsidRPr="002A717D" w:rsidRDefault="003706FC" w:rsidP="003A5DAF">
            <w:pPr>
              <w:pStyle w:val="TAC"/>
              <w:keepNext w:val="0"/>
              <w:keepLines w:val="0"/>
              <w:spacing w:line="256" w:lineRule="auto"/>
            </w:pPr>
            <w:r w:rsidRPr="002A717D">
              <w:t>1x2</w:t>
            </w:r>
          </w:p>
        </w:tc>
      </w:tr>
      <w:tr w:rsidR="003706FC" w:rsidRPr="002A717D" w14:paraId="20893A84" w14:textId="77777777" w:rsidTr="003A5DAF">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378E100A" w14:textId="77777777" w:rsidR="003706FC" w:rsidRPr="002A717D" w:rsidRDefault="003706FC" w:rsidP="003A5DAF">
            <w:pPr>
              <w:pStyle w:val="TAN"/>
            </w:pPr>
            <w:r w:rsidRPr="002A717D">
              <w:t>NOTE 1:</w:t>
            </w:r>
            <w:r w:rsidRPr="002A717D">
              <w:tab/>
              <w:t>OCNG shall be used such that both cells are fully allocated and a constant total transmitted power spectral density is achieved for all OFDM symbols.</w:t>
            </w:r>
          </w:p>
          <w:p w14:paraId="600A1191" w14:textId="77777777" w:rsidR="003706FC" w:rsidRPr="002A717D" w:rsidRDefault="003706FC" w:rsidP="003A5DAF">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position w:val="-12"/>
              </w:rPr>
              <w:object w:dxaOrig="375" w:dyaOrig="375" w14:anchorId="6AD64809">
                <v:shape id="_x0000_i1029" type="#_x0000_t75" style="width:21.5pt;height:21.5pt" o:ole="" fillcolor="window">
                  <v:imagedata r:id="rId15" o:title=""/>
                </v:shape>
                <o:OLEObject Type="Embed" ProgID="Equation.3" ShapeID="_x0000_i1029" DrawAspect="Content" ObjectID="_1712318258" r:id="rId22"/>
              </w:object>
            </w:r>
            <w:r w:rsidRPr="002A717D">
              <w:t xml:space="preserve"> to be fulfilled.</w:t>
            </w:r>
          </w:p>
          <w:p w14:paraId="7D50E1E1" w14:textId="77777777" w:rsidR="003706FC" w:rsidRPr="002A717D" w:rsidRDefault="003706FC" w:rsidP="003A5DAF">
            <w:pPr>
              <w:pStyle w:val="TAN"/>
            </w:pPr>
            <w:r w:rsidRPr="002A717D">
              <w:t>NOTE 3:</w:t>
            </w:r>
            <w:r w:rsidRPr="002A717D">
              <w:tab/>
              <w:t>SS-RSRP and Io levels have been derived from other parameters for information purposes. They are not settable parameters themselves.</w:t>
            </w:r>
          </w:p>
          <w:p w14:paraId="22F67EC2" w14:textId="77777777" w:rsidR="003706FC" w:rsidRPr="002A717D" w:rsidRDefault="003706FC" w:rsidP="003A5DAF">
            <w:pPr>
              <w:pStyle w:val="TAN"/>
            </w:pPr>
            <w:r w:rsidRPr="002A717D">
              <w:t>NOTE 4:</w:t>
            </w:r>
            <w:r w:rsidRPr="002A717D">
              <w:tab/>
              <w:t>SS-RSRP minimum requirements are specified assuming independent interference and noise at each receiver antenna port.</w:t>
            </w:r>
          </w:p>
          <w:p w14:paraId="6569A26E" w14:textId="77777777" w:rsidR="003706FC" w:rsidRPr="002A717D" w:rsidRDefault="003706FC" w:rsidP="003A5DAF">
            <w:pPr>
              <w:pStyle w:val="TAN"/>
            </w:pPr>
            <w:r w:rsidRPr="002A717D">
              <w:t xml:space="preserve">NOTE 5: </w:t>
            </w:r>
            <w:r w:rsidRPr="002A717D">
              <w:tab/>
              <w:t>The test configuration excludes support for band n51 and it is not required to run this test on band n51 in this release of the specification</w:t>
            </w:r>
          </w:p>
        </w:tc>
      </w:tr>
    </w:tbl>
    <w:p w14:paraId="4B96AAA7" w14:textId="77777777" w:rsidR="003706FC" w:rsidRPr="002A717D" w:rsidRDefault="003706FC" w:rsidP="003706FC"/>
    <w:p w14:paraId="66056FAF" w14:textId="77777777" w:rsidR="003706FC" w:rsidRPr="002A717D" w:rsidRDefault="003706FC" w:rsidP="003706FC">
      <w:pPr>
        <w:rPr>
          <w:lang w:eastAsia="sv-SE"/>
        </w:rPr>
      </w:pPr>
      <w:r w:rsidRPr="002A717D">
        <w:rPr>
          <w:lang w:eastAsia="sv-SE"/>
        </w:rPr>
        <w:t>The SFTD reported by the UE consists of two elements, the</w:t>
      </w:r>
      <w:r w:rsidRPr="002A717D">
        <w:rPr>
          <w:kern w:val="2"/>
        </w:rPr>
        <w:t xml:space="preserve"> SFN offset and the frame boundary offset between PCell and PSCell</w:t>
      </w:r>
      <w:r w:rsidRPr="002A717D">
        <w:rPr>
          <w:lang w:eastAsia="sv-SE"/>
        </w:rPr>
        <w:t xml:space="preserve">. Table 4.7.5.1.5-2 defines the timing offsets for the SFTD accuracy test. The </w:t>
      </w:r>
      <w:ins w:id="22" w:author="Huawei" w:date="2022-04-02T10:31:00Z">
        <w:r>
          <w:rPr>
            <w:lang w:eastAsia="sv-SE"/>
          </w:rPr>
          <w:t xml:space="preserve">SFN offset in </w:t>
        </w:r>
      </w:ins>
      <w:r w:rsidRPr="002A717D">
        <w:rPr>
          <w:lang w:eastAsia="sv-SE"/>
        </w:rPr>
        <w:t xml:space="preserve">reported SFTD shall match the values in Table 4.7.5.1.5-2 </w:t>
      </w:r>
      <w:ins w:id="23" w:author="Huawei" w:date="2022-04-02T10:34:00Z">
        <w:r>
          <w:rPr>
            <w:lang w:eastAsia="sv-SE"/>
          </w:rPr>
          <w:t xml:space="preserve">and the frame boundary offset in reported SFTD shall be within the range given in </w:t>
        </w:r>
        <w:r w:rsidRPr="002A717D">
          <w:rPr>
            <w:lang w:eastAsia="sv-SE"/>
          </w:rPr>
          <w:t>Table 4.7.5.1.5-</w:t>
        </w:r>
      </w:ins>
      <w:ins w:id="24" w:author="Huawei" w:date="2022-04-02T10:35:00Z">
        <w:r>
          <w:rPr>
            <w:lang w:eastAsia="sv-SE"/>
          </w:rPr>
          <w:t>3</w:t>
        </w:r>
      </w:ins>
      <w:del w:id="25" w:author="Huawei" w:date="2022-04-02T10:35:00Z">
        <w:r w:rsidRPr="002A717D" w:rsidDel="008F0EDE">
          <w:rPr>
            <w:lang w:eastAsia="sv-SE"/>
          </w:rPr>
          <w:delText>±40 Ts to fulfil the accuracy requirements</w:delText>
        </w:r>
      </w:del>
      <w:r w:rsidRPr="002A717D">
        <w:rPr>
          <w:lang w:eastAsia="sv-SE"/>
        </w:rPr>
        <w:t>.</w:t>
      </w:r>
    </w:p>
    <w:p w14:paraId="7FCB1F99" w14:textId="77777777" w:rsidR="003706FC" w:rsidRPr="002A717D" w:rsidRDefault="003706FC" w:rsidP="003706FC">
      <w:pPr>
        <w:pStyle w:val="TH"/>
        <w:keepNext w:val="0"/>
        <w:keepLines w:val="0"/>
      </w:pPr>
      <w:r w:rsidRPr="002A717D">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3706FC" w:rsidRPr="002A717D" w14:paraId="75C5AE51" w14:textId="77777777" w:rsidTr="003A5DAF">
        <w:trPr>
          <w:jc w:val="center"/>
        </w:trPr>
        <w:tc>
          <w:tcPr>
            <w:tcW w:w="1571" w:type="dxa"/>
            <w:tcBorders>
              <w:top w:val="single" w:sz="4" w:space="0" w:color="auto"/>
              <w:left w:val="single" w:sz="4" w:space="0" w:color="auto"/>
              <w:bottom w:val="single" w:sz="4" w:space="0" w:color="auto"/>
              <w:right w:val="single" w:sz="4" w:space="0" w:color="auto"/>
            </w:tcBorders>
            <w:hideMark/>
          </w:tcPr>
          <w:p w14:paraId="2E881DE7" w14:textId="77777777" w:rsidR="003706FC" w:rsidRPr="002A717D" w:rsidRDefault="003706FC" w:rsidP="003A5DAF">
            <w:pPr>
              <w:pStyle w:val="TAH"/>
              <w:keepNext w:val="0"/>
              <w:keepLines w:val="0"/>
              <w:spacing w:line="256" w:lineRule="auto"/>
              <w:rPr>
                <w:rFonts w:cs="Arial"/>
                <w:kern w:val="2"/>
              </w:rPr>
            </w:pPr>
            <w:r>
              <w:rPr>
                <w:rFonts w:cs="Arial"/>
                <w:kern w:val="2"/>
              </w:rPr>
              <w:t>Condition</w:t>
            </w:r>
          </w:p>
        </w:tc>
        <w:tc>
          <w:tcPr>
            <w:tcW w:w="2594" w:type="dxa"/>
            <w:tcBorders>
              <w:top w:val="single" w:sz="4" w:space="0" w:color="auto"/>
              <w:left w:val="single" w:sz="4" w:space="0" w:color="auto"/>
              <w:bottom w:val="single" w:sz="4" w:space="0" w:color="auto"/>
              <w:right w:val="single" w:sz="4" w:space="0" w:color="auto"/>
            </w:tcBorders>
            <w:hideMark/>
          </w:tcPr>
          <w:p w14:paraId="36F0015B" w14:textId="77777777" w:rsidR="003706FC" w:rsidRPr="002A717D" w:rsidRDefault="003706FC" w:rsidP="003A5DAF">
            <w:pPr>
              <w:pStyle w:val="TAH"/>
              <w:keepNext w:val="0"/>
              <w:keepLines w:val="0"/>
              <w:spacing w:line="256" w:lineRule="auto"/>
              <w:rPr>
                <w:rFonts w:cs="Arial"/>
                <w:kern w:val="2"/>
              </w:rPr>
            </w:pPr>
            <w:r w:rsidRPr="002A717D">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3070E31D" w14:textId="77777777" w:rsidR="003706FC" w:rsidRPr="002A717D" w:rsidRDefault="003706FC" w:rsidP="003A5DAF">
            <w:pPr>
              <w:pStyle w:val="TAH"/>
              <w:keepNext w:val="0"/>
              <w:keepLines w:val="0"/>
              <w:spacing w:line="256" w:lineRule="auto"/>
              <w:rPr>
                <w:rFonts w:cs="Arial"/>
                <w:kern w:val="2"/>
              </w:rPr>
            </w:pPr>
            <w:r w:rsidRPr="002A717D">
              <w:rPr>
                <w:rFonts w:cs="Arial"/>
                <w:kern w:val="2"/>
              </w:rPr>
              <w:t>Frame boundary offset between PCell and PSCell (Ts)</w:t>
            </w:r>
          </w:p>
        </w:tc>
      </w:tr>
      <w:tr w:rsidR="003706FC" w:rsidRPr="002A717D" w14:paraId="5F50BC6D" w14:textId="77777777" w:rsidTr="003A5DAF">
        <w:trPr>
          <w:jc w:val="center"/>
        </w:trPr>
        <w:tc>
          <w:tcPr>
            <w:tcW w:w="1571" w:type="dxa"/>
            <w:tcBorders>
              <w:top w:val="single" w:sz="4" w:space="0" w:color="auto"/>
              <w:left w:val="single" w:sz="4" w:space="0" w:color="auto"/>
              <w:bottom w:val="single" w:sz="4" w:space="0" w:color="auto"/>
              <w:right w:val="single" w:sz="4" w:space="0" w:color="auto"/>
            </w:tcBorders>
            <w:hideMark/>
          </w:tcPr>
          <w:p w14:paraId="3BBD5103" w14:textId="77777777" w:rsidR="003706FC" w:rsidRPr="002A717D" w:rsidRDefault="003706FC" w:rsidP="003A5DAF">
            <w:pPr>
              <w:pStyle w:val="TAC"/>
              <w:keepNext w:val="0"/>
              <w:keepLines w:val="0"/>
              <w:spacing w:line="256" w:lineRule="auto"/>
              <w:rPr>
                <w:rFonts w:cs="Arial"/>
                <w:kern w:val="2"/>
              </w:rPr>
            </w:pPr>
            <w:r w:rsidRPr="002A717D">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68D9B608" w14:textId="77777777" w:rsidR="003706FC" w:rsidRPr="002A717D" w:rsidRDefault="003706FC" w:rsidP="003A5DAF">
            <w:pPr>
              <w:pStyle w:val="TAC"/>
              <w:keepNext w:val="0"/>
              <w:keepLines w:val="0"/>
              <w:spacing w:line="256" w:lineRule="auto"/>
              <w:rPr>
                <w:rFonts w:cs="Arial"/>
                <w:kern w:val="2"/>
              </w:rPr>
            </w:pPr>
            <w:r w:rsidRPr="002A717D">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032937DD" w14:textId="77777777" w:rsidR="003706FC" w:rsidRPr="002A717D" w:rsidRDefault="003706FC" w:rsidP="003A5DAF">
            <w:pPr>
              <w:pStyle w:val="TAC"/>
              <w:keepNext w:val="0"/>
              <w:keepLines w:val="0"/>
              <w:spacing w:line="256" w:lineRule="auto"/>
              <w:rPr>
                <w:rFonts w:cs="Arial"/>
                <w:kern w:val="2"/>
              </w:rPr>
            </w:pPr>
            <w:r w:rsidRPr="002A717D">
              <w:rPr>
                <w:rFonts w:cs="Arial"/>
                <w:kern w:val="2"/>
              </w:rPr>
              <w:t>-122000</w:t>
            </w:r>
          </w:p>
        </w:tc>
      </w:tr>
      <w:tr w:rsidR="003706FC" w:rsidRPr="002A717D" w14:paraId="4F0784F7" w14:textId="77777777" w:rsidTr="003A5DAF">
        <w:trPr>
          <w:jc w:val="center"/>
        </w:trPr>
        <w:tc>
          <w:tcPr>
            <w:tcW w:w="1571" w:type="dxa"/>
            <w:tcBorders>
              <w:top w:val="single" w:sz="4" w:space="0" w:color="auto"/>
              <w:left w:val="single" w:sz="4" w:space="0" w:color="auto"/>
              <w:bottom w:val="single" w:sz="4" w:space="0" w:color="auto"/>
              <w:right w:val="single" w:sz="4" w:space="0" w:color="auto"/>
            </w:tcBorders>
            <w:hideMark/>
          </w:tcPr>
          <w:p w14:paraId="375982B5" w14:textId="77777777" w:rsidR="003706FC" w:rsidRPr="002A717D" w:rsidRDefault="003706FC" w:rsidP="003A5DAF">
            <w:pPr>
              <w:pStyle w:val="TAC"/>
              <w:keepNext w:val="0"/>
              <w:keepLines w:val="0"/>
              <w:spacing w:line="256" w:lineRule="auto"/>
              <w:rPr>
                <w:rFonts w:cs="Arial"/>
                <w:kern w:val="2"/>
              </w:rPr>
            </w:pPr>
            <w:r w:rsidRPr="002A717D">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FF833D0" w14:textId="77777777" w:rsidR="003706FC" w:rsidRPr="002A717D" w:rsidRDefault="003706FC" w:rsidP="003A5DAF">
            <w:pPr>
              <w:pStyle w:val="TAC"/>
              <w:keepNext w:val="0"/>
              <w:keepLines w:val="0"/>
              <w:spacing w:line="256" w:lineRule="auto"/>
              <w:rPr>
                <w:rFonts w:cs="Arial"/>
                <w:kern w:val="2"/>
              </w:rPr>
            </w:pPr>
            <w:r w:rsidRPr="002A717D">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6FE8BF80" w14:textId="77777777" w:rsidR="003706FC" w:rsidRPr="002A717D" w:rsidRDefault="003706FC" w:rsidP="003A5DAF">
            <w:pPr>
              <w:pStyle w:val="TAC"/>
              <w:keepNext w:val="0"/>
              <w:keepLines w:val="0"/>
              <w:spacing w:line="256" w:lineRule="auto"/>
              <w:rPr>
                <w:rFonts w:cs="Arial"/>
                <w:kern w:val="2"/>
              </w:rPr>
            </w:pPr>
            <w:r w:rsidRPr="002A717D">
              <w:rPr>
                <w:rFonts w:cs="Arial"/>
                <w:kern w:val="2"/>
              </w:rPr>
              <w:t>-60540</w:t>
            </w:r>
          </w:p>
        </w:tc>
      </w:tr>
      <w:tr w:rsidR="003706FC" w:rsidRPr="002A717D" w14:paraId="3E1EFA33" w14:textId="77777777" w:rsidTr="003A5DAF">
        <w:trPr>
          <w:jc w:val="center"/>
        </w:trPr>
        <w:tc>
          <w:tcPr>
            <w:tcW w:w="1571" w:type="dxa"/>
            <w:tcBorders>
              <w:top w:val="single" w:sz="4" w:space="0" w:color="auto"/>
              <w:left w:val="single" w:sz="4" w:space="0" w:color="auto"/>
              <w:bottom w:val="single" w:sz="4" w:space="0" w:color="auto"/>
              <w:right w:val="single" w:sz="4" w:space="0" w:color="auto"/>
            </w:tcBorders>
            <w:hideMark/>
          </w:tcPr>
          <w:p w14:paraId="6E84CE1F" w14:textId="77777777" w:rsidR="003706FC" w:rsidRPr="002A717D" w:rsidRDefault="003706FC" w:rsidP="003A5DAF">
            <w:pPr>
              <w:pStyle w:val="TAC"/>
              <w:keepNext w:val="0"/>
              <w:keepLines w:val="0"/>
              <w:spacing w:line="256" w:lineRule="auto"/>
              <w:rPr>
                <w:rFonts w:cs="Arial"/>
                <w:kern w:val="2"/>
              </w:rPr>
            </w:pPr>
            <w:r w:rsidRPr="002A717D">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77E465A8" w14:textId="77777777" w:rsidR="003706FC" w:rsidRPr="002A717D" w:rsidRDefault="003706FC" w:rsidP="003A5DAF">
            <w:pPr>
              <w:pStyle w:val="TAC"/>
              <w:keepNext w:val="0"/>
              <w:keepLines w:val="0"/>
              <w:spacing w:line="256" w:lineRule="auto"/>
              <w:rPr>
                <w:rFonts w:cs="Arial"/>
                <w:kern w:val="2"/>
              </w:rPr>
            </w:pPr>
            <w:r w:rsidRPr="002A717D">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101CDB8A" w14:textId="77777777" w:rsidR="003706FC" w:rsidRPr="002A717D" w:rsidRDefault="003706FC" w:rsidP="003A5DAF">
            <w:pPr>
              <w:pStyle w:val="TAC"/>
              <w:keepNext w:val="0"/>
              <w:keepLines w:val="0"/>
              <w:spacing w:line="256" w:lineRule="auto"/>
              <w:rPr>
                <w:rFonts w:cs="Arial"/>
                <w:kern w:val="2"/>
              </w:rPr>
            </w:pPr>
            <w:r w:rsidRPr="002A717D">
              <w:rPr>
                <w:rFonts w:cs="Arial"/>
                <w:kern w:val="2"/>
              </w:rPr>
              <w:t>1000</w:t>
            </w:r>
          </w:p>
        </w:tc>
      </w:tr>
      <w:tr w:rsidR="003706FC" w:rsidRPr="002A717D" w14:paraId="1C51314B" w14:textId="77777777" w:rsidTr="003A5DAF">
        <w:trPr>
          <w:jc w:val="center"/>
        </w:trPr>
        <w:tc>
          <w:tcPr>
            <w:tcW w:w="1571" w:type="dxa"/>
            <w:tcBorders>
              <w:top w:val="single" w:sz="4" w:space="0" w:color="auto"/>
              <w:left w:val="single" w:sz="4" w:space="0" w:color="auto"/>
              <w:bottom w:val="single" w:sz="4" w:space="0" w:color="auto"/>
              <w:right w:val="single" w:sz="4" w:space="0" w:color="auto"/>
            </w:tcBorders>
            <w:hideMark/>
          </w:tcPr>
          <w:p w14:paraId="457151CA" w14:textId="77777777" w:rsidR="003706FC" w:rsidRPr="002A717D" w:rsidRDefault="003706FC" w:rsidP="003A5DAF">
            <w:pPr>
              <w:pStyle w:val="TAC"/>
              <w:keepNext w:val="0"/>
              <w:keepLines w:val="0"/>
              <w:spacing w:line="256" w:lineRule="auto"/>
              <w:rPr>
                <w:rFonts w:cs="Arial"/>
                <w:kern w:val="2"/>
              </w:rPr>
            </w:pPr>
            <w:r w:rsidRPr="002A717D">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275B955D" w14:textId="77777777" w:rsidR="003706FC" w:rsidRPr="002A717D" w:rsidRDefault="003706FC" w:rsidP="003A5DAF">
            <w:pPr>
              <w:pStyle w:val="TAC"/>
              <w:keepNext w:val="0"/>
              <w:keepLines w:val="0"/>
              <w:spacing w:line="256" w:lineRule="auto"/>
              <w:rPr>
                <w:rFonts w:cs="Arial"/>
                <w:kern w:val="2"/>
              </w:rPr>
            </w:pPr>
            <w:r w:rsidRPr="002A717D">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7F7DE899" w14:textId="77777777" w:rsidR="003706FC" w:rsidRPr="002A717D" w:rsidRDefault="003706FC" w:rsidP="003A5DAF">
            <w:pPr>
              <w:pStyle w:val="TAC"/>
              <w:keepNext w:val="0"/>
              <w:keepLines w:val="0"/>
              <w:spacing w:line="256" w:lineRule="auto"/>
              <w:rPr>
                <w:rFonts w:cs="Arial"/>
                <w:kern w:val="2"/>
              </w:rPr>
            </w:pPr>
            <w:r w:rsidRPr="002A717D">
              <w:rPr>
                <w:rFonts w:cs="Arial"/>
                <w:kern w:val="2"/>
              </w:rPr>
              <w:t>62540</w:t>
            </w:r>
          </w:p>
        </w:tc>
      </w:tr>
      <w:tr w:rsidR="003706FC" w:rsidRPr="002A717D" w14:paraId="5684AC99" w14:textId="77777777" w:rsidTr="003A5DAF">
        <w:trPr>
          <w:jc w:val="center"/>
        </w:trPr>
        <w:tc>
          <w:tcPr>
            <w:tcW w:w="1571" w:type="dxa"/>
            <w:tcBorders>
              <w:top w:val="single" w:sz="4" w:space="0" w:color="auto"/>
              <w:left w:val="single" w:sz="4" w:space="0" w:color="auto"/>
              <w:bottom w:val="single" w:sz="4" w:space="0" w:color="auto"/>
              <w:right w:val="single" w:sz="4" w:space="0" w:color="auto"/>
            </w:tcBorders>
            <w:hideMark/>
          </w:tcPr>
          <w:p w14:paraId="71DCB986" w14:textId="77777777" w:rsidR="003706FC" w:rsidRPr="002A717D" w:rsidRDefault="003706FC" w:rsidP="003A5DAF">
            <w:pPr>
              <w:pStyle w:val="TAC"/>
              <w:keepNext w:val="0"/>
              <w:keepLines w:val="0"/>
              <w:spacing w:line="256" w:lineRule="auto"/>
              <w:rPr>
                <w:rFonts w:cs="Arial"/>
                <w:kern w:val="2"/>
              </w:rPr>
            </w:pPr>
            <w:r w:rsidRPr="002A717D">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3BC63B1F" w14:textId="77777777" w:rsidR="003706FC" w:rsidRPr="002A717D" w:rsidRDefault="003706FC" w:rsidP="003A5DAF">
            <w:pPr>
              <w:pStyle w:val="TAC"/>
              <w:keepNext w:val="0"/>
              <w:keepLines w:val="0"/>
              <w:spacing w:line="256" w:lineRule="auto"/>
              <w:rPr>
                <w:rFonts w:cs="Arial"/>
                <w:kern w:val="2"/>
              </w:rPr>
            </w:pPr>
            <w:r w:rsidRPr="002A717D">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3ED6EE67" w14:textId="77777777" w:rsidR="003706FC" w:rsidRPr="002A717D" w:rsidRDefault="003706FC" w:rsidP="003A5DAF">
            <w:pPr>
              <w:pStyle w:val="TAC"/>
              <w:keepNext w:val="0"/>
              <w:keepLines w:val="0"/>
              <w:spacing w:line="256" w:lineRule="auto"/>
              <w:rPr>
                <w:rFonts w:cs="Arial"/>
                <w:kern w:val="2"/>
              </w:rPr>
            </w:pPr>
            <w:r w:rsidRPr="002A717D">
              <w:rPr>
                <w:rFonts w:cs="Arial"/>
                <w:kern w:val="2"/>
              </w:rPr>
              <w:t>124000</w:t>
            </w:r>
          </w:p>
        </w:tc>
      </w:tr>
    </w:tbl>
    <w:p w14:paraId="3ADE58DA" w14:textId="77777777" w:rsidR="003706FC" w:rsidRDefault="003706FC" w:rsidP="003706FC">
      <w:pPr>
        <w:rPr>
          <w:ins w:id="26" w:author="Huawei" w:date="2022-04-14T18:09:00Z"/>
        </w:rPr>
      </w:pPr>
    </w:p>
    <w:p w14:paraId="139D3147" w14:textId="77777777" w:rsidR="003706FC" w:rsidRPr="002A717D" w:rsidRDefault="003706FC" w:rsidP="003706FC">
      <w:pPr>
        <w:pStyle w:val="TH"/>
        <w:keepNext w:val="0"/>
        <w:keepLines w:val="0"/>
        <w:rPr>
          <w:ins w:id="27" w:author="Huawei" w:date="2022-04-14T18:09:00Z"/>
        </w:rPr>
      </w:pPr>
      <w:ins w:id="28" w:author="Huawei" w:date="2022-04-14T18:09:00Z">
        <w:r w:rsidRPr="002A717D">
          <w:t>Table 4.7</w:t>
        </w:r>
        <w:r>
          <w:t>.5.1.5-3</w:t>
        </w:r>
        <w:r w:rsidRPr="002A717D">
          <w:t xml:space="preserve">: </w:t>
        </w:r>
        <w:r w:rsidRPr="008D46F0">
          <w:t>EN-DC FR1 SFTD measurement accuracy</w:t>
        </w:r>
        <w:r w:rsidRPr="002A717D">
          <w:t xml:space="preserve"> requirements for </w:t>
        </w:r>
        <w:r>
          <w:t xml:space="preserve">the value of </w:t>
        </w:r>
        <w:r w:rsidRPr="009C7017">
          <w:t>frameBoundaryOffsetResult</w:t>
        </w:r>
        <w:r>
          <w:rPr>
            <w:lang w:eastAsia="sv-SE"/>
          </w:rPr>
          <w:t xml:space="preserve"> in reported SFTD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3706FC" w:rsidRPr="002A717D" w14:paraId="39563920" w14:textId="77777777" w:rsidTr="003A5DAF">
        <w:trPr>
          <w:tblHeader/>
          <w:jc w:val="center"/>
          <w:ins w:id="29" w:author="Huawei" w:date="2022-04-14T18:09:00Z"/>
        </w:trPr>
        <w:tc>
          <w:tcPr>
            <w:tcW w:w="1543" w:type="pct"/>
            <w:vMerge w:val="restart"/>
            <w:tcBorders>
              <w:top w:val="single" w:sz="4" w:space="0" w:color="auto"/>
              <w:left w:val="single" w:sz="4" w:space="0" w:color="auto"/>
              <w:right w:val="single" w:sz="4" w:space="0" w:color="auto"/>
            </w:tcBorders>
            <w:vAlign w:val="center"/>
          </w:tcPr>
          <w:p w14:paraId="10783EF2" w14:textId="77777777" w:rsidR="003706FC" w:rsidRPr="002A717D" w:rsidRDefault="003706FC" w:rsidP="003A5DAF">
            <w:pPr>
              <w:pStyle w:val="TAH"/>
              <w:spacing w:line="256" w:lineRule="auto"/>
              <w:rPr>
                <w:ins w:id="30" w:author="Huawei" w:date="2022-04-14T18:09:00Z"/>
              </w:rPr>
            </w:pPr>
            <w:ins w:id="31" w:author="Huawei" w:date="2022-04-14T18:09:00Z">
              <w:r w:rsidRPr="002A717D">
                <w:t>Normal</w:t>
              </w:r>
              <w:r>
                <w:t xml:space="preserve"> and Extreme</w:t>
              </w:r>
              <w:r w:rsidRPr="002A717D">
                <w:t xml:space="preserve"> Conditions</w:t>
              </w:r>
            </w:ins>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70138EB2" w14:textId="77777777" w:rsidR="003706FC" w:rsidRPr="002A717D" w:rsidRDefault="003706FC" w:rsidP="003A5DAF">
            <w:pPr>
              <w:pStyle w:val="TAH"/>
              <w:keepNext w:val="0"/>
              <w:keepLines w:val="0"/>
              <w:spacing w:line="256" w:lineRule="auto"/>
              <w:rPr>
                <w:ins w:id="32" w:author="Huawei" w:date="2022-04-14T18:09:00Z"/>
                <w:rFonts w:cs="Arial"/>
                <w:kern w:val="2"/>
              </w:rPr>
            </w:pPr>
            <w:ins w:id="33" w:author="Huawei" w:date="2022-04-14T18:09:00Z">
              <w:r w:rsidRPr="009C7017">
                <w:t>frameBoundaryOffsetResult</w:t>
              </w:r>
            </w:ins>
          </w:p>
        </w:tc>
      </w:tr>
      <w:tr w:rsidR="003706FC" w:rsidRPr="002A717D" w14:paraId="06C51BC6" w14:textId="77777777" w:rsidTr="003A5DAF">
        <w:trPr>
          <w:tblHeader/>
          <w:jc w:val="center"/>
          <w:ins w:id="34" w:author="Huawei" w:date="2022-04-14T18:09:00Z"/>
        </w:trPr>
        <w:tc>
          <w:tcPr>
            <w:tcW w:w="1543" w:type="pct"/>
            <w:vMerge/>
            <w:tcBorders>
              <w:left w:val="single" w:sz="4" w:space="0" w:color="auto"/>
              <w:bottom w:val="single" w:sz="4" w:space="0" w:color="auto"/>
              <w:right w:val="single" w:sz="4" w:space="0" w:color="auto"/>
            </w:tcBorders>
            <w:vAlign w:val="center"/>
            <w:hideMark/>
          </w:tcPr>
          <w:p w14:paraId="3BDA6135" w14:textId="77777777" w:rsidR="003706FC" w:rsidRPr="002A717D" w:rsidRDefault="003706FC" w:rsidP="003A5DAF">
            <w:pPr>
              <w:pStyle w:val="TAH"/>
              <w:keepNext w:val="0"/>
              <w:keepLines w:val="0"/>
              <w:spacing w:line="256" w:lineRule="auto"/>
              <w:rPr>
                <w:ins w:id="35" w:author="Huawei" w:date="2022-04-14T18:09:00Z"/>
              </w:rPr>
            </w:pPr>
          </w:p>
        </w:tc>
        <w:tc>
          <w:tcPr>
            <w:tcW w:w="691" w:type="pct"/>
            <w:tcBorders>
              <w:top w:val="single" w:sz="4" w:space="0" w:color="auto"/>
              <w:left w:val="single" w:sz="4" w:space="0" w:color="auto"/>
              <w:bottom w:val="single" w:sz="4" w:space="0" w:color="auto"/>
              <w:right w:val="single" w:sz="4" w:space="0" w:color="auto"/>
            </w:tcBorders>
            <w:vAlign w:val="center"/>
            <w:hideMark/>
          </w:tcPr>
          <w:p w14:paraId="43D00D43" w14:textId="5447D721" w:rsidR="003706FC" w:rsidRPr="002A717D" w:rsidRDefault="003706FC" w:rsidP="003706FC">
            <w:pPr>
              <w:pStyle w:val="TAH"/>
              <w:keepNext w:val="0"/>
              <w:keepLines w:val="0"/>
              <w:spacing w:line="256" w:lineRule="auto"/>
              <w:rPr>
                <w:ins w:id="36" w:author="Huawei" w:date="2022-04-14T18:09:00Z"/>
                <w:rFonts w:ascii="Arial Bold" w:hAnsi="Arial Bold"/>
              </w:rPr>
            </w:pPr>
            <w:ins w:id="37" w:author="Huawei" w:date="2022-04-14T18:09:00Z">
              <w:r>
                <w:rPr>
                  <w:rFonts w:cs="Arial"/>
                  <w:kern w:val="2"/>
                </w:rPr>
                <w:t>Condition</w:t>
              </w:r>
              <w:r w:rsidRPr="002A717D">
                <w:rPr>
                  <w:rFonts w:ascii="Arial Bold" w:hAnsi="Arial Bold"/>
                </w:rPr>
                <w:t xml:space="preserve"> 1</w:t>
              </w:r>
            </w:ins>
          </w:p>
        </w:tc>
        <w:tc>
          <w:tcPr>
            <w:tcW w:w="692" w:type="pct"/>
            <w:tcBorders>
              <w:top w:val="single" w:sz="4" w:space="0" w:color="auto"/>
              <w:left w:val="single" w:sz="4" w:space="0" w:color="auto"/>
              <w:bottom w:val="single" w:sz="4" w:space="0" w:color="auto"/>
              <w:right w:val="single" w:sz="4" w:space="0" w:color="auto"/>
            </w:tcBorders>
            <w:vAlign w:val="center"/>
            <w:hideMark/>
          </w:tcPr>
          <w:p w14:paraId="1F99A978" w14:textId="34B15BA3" w:rsidR="003706FC" w:rsidRPr="00955C0D" w:rsidRDefault="003706FC" w:rsidP="003A5DAF">
            <w:pPr>
              <w:pStyle w:val="TAH"/>
              <w:keepNext w:val="0"/>
              <w:keepLines w:val="0"/>
              <w:spacing w:line="256" w:lineRule="auto"/>
              <w:rPr>
                <w:ins w:id="38" w:author="Huawei" w:date="2022-04-14T18:09:00Z"/>
                <w:rFonts w:ascii="Arial Bold" w:hAnsi="Arial Bold"/>
              </w:rPr>
            </w:pPr>
            <w:ins w:id="39" w:author="Huawei" w:date="2022-04-14T18:09:00Z">
              <w:r>
                <w:rPr>
                  <w:rFonts w:cs="Arial"/>
                  <w:kern w:val="2"/>
                </w:rPr>
                <w:t>Condition</w:t>
              </w:r>
              <w:r w:rsidRPr="002A717D">
                <w:rPr>
                  <w:rFonts w:ascii="Arial Bold" w:hAnsi="Arial Bold"/>
                </w:rPr>
                <w:t xml:space="preserve"> </w:t>
              </w:r>
              <w:r>
                <w:rPr>
                  <w:rFonts w:ascii="Arial Bold" w:hAnsi="Arial Bold"/>
                </w:rPr>
                <w:t>2</w:t>
              </w:r>
            </w:ins>
          </w:p>
        </w:tc>
        <w:tc>
          <w:tcPr>
            <w:tcW w:w="691" w:type="pct"/>
            <w:tcBorders>
              <w:top w:val="single" w:sz="4" w:space="0" w:color="auto"/>
              <w:left w:val="single" w:sz="4" w:space="0" w:color="auto"/>
              <w:bottom w:val="single" w:sz="4" w:space="0" w:color="auto"/>
              <w:right w:val="single" w:sz="4" w:space="0" w:color="auto"/>
            </w:tcBorders>
            <w:vAlign w:val="center"/>
          </w:tcPr>
          <w:p w14:paraId="65072A2C" w14:textId="31854BF0" w:rsidR="003706FC" w:rsidRPr="002A717D" w:rsidRDefault="003706FC" w:rsidP="003A5DAF">
            <w:pPr>
              <w:pStyle w:val="TAH"/>
              <w:keepNext w:val="0"/>
              <w:keepLines w:val="0"/>
              <w:spacing w:line="256" w:lineRule="auto"/>
              <w:rPr>
                <w:ins w:id="40" w:author="Huawei" w:date="2022-04-14T18:09:00Z"/>
                <w:rFonts w:cs="Arial"/>
                <w:kern w:val="2"/>
              </w:rPr>
            </w:pPr>
            <w:ins w:id="41" w:author="Huawei" w:date="2022-04-14T18:09:00Z">
              <w:r>
                <w:rPr>
                  <w:rFonts w:cs="Arial"/>
                  <w:kern w:val="2"/>
                </w:rPr>
                <w:t>Condition</w:t>
              </w:r>
              <w:r w:rsidRPr="002A717D">
                <w:rPr>
                  <w:rFonts w:ascii="Arial Bold" w:hAnsi="Arial Bold"/>
                </w:rPr>
                <w:t xml:space="preserve"> </w:t>
              </w:r>
              <w:r>
                <w:rPr>
                  <w:rFonts w:ascii="Arial Bold" w:hAnsi="Arial Bold"/>
                </w:rPr>
                <w:t>3</w:t>
              </w:r>
            </w:ins>
          </w:p>
        </w:tc>
        <w:tc>
          <w:tcPr>
            <w:tcW w:w="692" w:type="pct"/>
            <w:tcBorders>
              <w:top w:val="single" w:sz="4" w:space="0" w:color="auto"/>
              <w:left w:val="single" w:sz="4" w:space="0" w:color="auto"/>
              <w:bottom w:val="single" w:sz="4" w:space="0" w:color="auto"/>
              <w:right w:val="single" w:sz="4" w:space="0" w:color="auto"/>
            </w:tcBorders>
            <w:vAlign w:val="center"/>
            <w:hideMark/>
          </w:tcPr>
          <w:p w14:paraId="5EE9C20F" w14:textId="7547A2B8" w:rsidR="003706FC" w:rsidRPr="00955C0D" w:rsidRDefault="003706FC" w:rsidP="003A5DAF">
            <w:pPr>
              <w:pStyle w:val="TAH"/>
              <w:keepNext w:val="0"/>
              <w:keepLines w:val="0"/>
              <w:spacing w:line="256" w:lineRule="auto"/>
              <w:rPr>
                <w:ins w:id="42" w:author="Huawei" w:date="2022-04-14T18:09:00Z"/>
                <w:rFonts w:ascii="Arial Bold" w:hAnsi="Arial Bold"/>
              </w:rPr>
            </w:pPr>
            <w:ins w:id="43" w:author="Huawei" w:date="2022-04-14T18:09:00Z">
              <w:r>
                <w:rPr>
                  <w:rFonts w:cs="Arial"/>
                  <w:kern w:val="2"/>
                </w:rPr>
                <w:t>Condition</w:t>
              </w:r>
              <w:r w:rsidRPr="002A717D">
                <w:rPr>
                  <w:rFonts w:ascii="Arial Bold" w:hAnsi="Arial Bold"/>
                </w:rPr>
                <w:t xml:space="preserve"> </w:t>
              </w:r>
              <w:r>
                <w:rPr>
                  <w:rFonts w:ascii="Arial Bold" w:hAnsi="Arial Bold"/>
                </w:rPr>
                <w:t>4</w:t>
              </w:r>
            </w:ins>
          </w:p>
        </w:tc>
        <w:tc>
          <w:tcPr>
            <w:tcW w:w="692" w:type="pct"/>
            <w:tcBorders>
              <w:top w:val="single" w:sz="4" w:space="0" w:color="auto"/>
              <w:left w:val="single" w:sz="4" w:space="0" w:color="auto"/>
              <w:bottom w:val="single" w:sz="4" w:space="0" w:color="auto"/>
              <w:right w:val="single" w:sz="4" w:space="0" w:color="auto"/>
            </w:tcBorders>
            <w:vAlign w:val="center"/>
          </w:tcPr>
          <w:p w14:paraId="48C69EC1" w14:textId="522BD17D" w:rsidR="003706FC" w:rsidRPr="002A717D" w:rsidRDefault="003706FC" w:rsidP="003A5DAF">
            <w:pPr>
              <w:pStyle w:val="TAH"/>
              <w:keepNext w:val="0"/>
              <w:keepLines w:val="0"/>
              <w:spacing w:line="256" w:lineRule="auto"/>
              <w:rPr>
                <w:ins w:id="44" w:author="Huawei" w:date="2022-04-14T18:09:00Z"/>
                <w:rFonts w:cs="Arial"/>
                <w:kern w:val="2"/>
              </w:rPr>
            </w:pPr>
            <w:ins w:id="45" w:author="Huawei" w:date="2022-04-14T18:09:00Z">
              <w:r>
                <w:rPr>
                  <w:rFonts w:cs="Arial"/>
                  <w:kern w:val="2"/>
                </w:rPr>
                <w:t>Condition</w:t>
              </w:r>
              <w:r w:rsidRPr="002A717D">
                <w:rPr>
                  <w:rFonts w:ascii="Arial Bold" w:hAnsi="Arial Bold"/>
                </w:rPr>
                <w:t xml:space="preserve"> </w:t>
              </w:r>
              <w:r>
                <w:rPr>
                  <w:rFonts w:ascii="Arial Bold" w:hAnsi="Arial Bold"/>
                </w:rPr>
                <w:t>5</w:t>
              </w:r>
            </w:ins>
          </w:p>
        </w:tc>
      </w:tr>
      <w:tr w:rsidR="003706FC" w:rsidRPr="002A717D" w14:paraId="79732D07" w14:textId="77777777" w:rsidTr="003A5DAF">
        <w:trPr>
          <w:trHeight w:val="481"/>
          <w:jc w:val="center"/>
          <w:ins w:id="46" w:author="Huawei" w:date="2022-04-14T18:09:00Z"/>
        </w:trPr>
        <w:tc>
          <w:tcPr>
            <w:tcW w:w="1543" w:type="pct"/>
            <w:tcBorders>
              <w:top w:val="single" w:sz="4" w:space="0" w:color="auto"/>
              <w:left w:val="single" w:sz="4" w:space="0" w:color="auto"/>
              <w:bottom w:val="single" w:sz="4" w:space="0" w:color="auto"/>
              <w:right w:val="single" w:sz="4" w:space="0" w:color="auto"/>
            </w:tcBorders>
            <w:vAlign w:val="center"/>
            <w:hideMark/>
          </w:tcPr>
          <w:p w14:paraId="52C71D3F" w14:textId="77777777" w:rsidR="003706FC" w:rsidRPr="002A717D" w:rsidRDefault="003706FC" w:rsidP="003A5DAF">
            <w:pPr>
              <w:pStyle w:val="TAL"/>
              <w:keepNext w:val="0"/>
              <w:keepLines w:val="0"/>
              <w:spacing w:line="256" w:lineRule="auto"/>
              <w:jc w:val="center"/>
              <w:rPr>
                <w:ins w:id="47" w:author="Huawei" w:date="2022-04-14T18:09:00Z"/>
              </w:rPr>
            </w:pPr>
            <w:ins w:id="48" w:author="Huawei" w:date="2022-04-14T18:09:00Z">
              <w:r w:rsidRPr="002A717D">
                <w:t>Lowest reported value</w:t>
              </w:r>
            </w:ins>
          </w:p>
        </w:tc>
        <w:tc>
          <w:tcPr>
            <w:tcW w:w="691" w:type="pct"/>
            <w:tcBorders>
              <w:top w:val="single" w:sz="4" w:space="0" w:color="auto"/>
              <w:left w:val="single" w:sz="4" w:space="0" w:color="auto"/>
              <w:bottom w:val="single" w:sz="4" w:space="0" w:color="auto"/>
              <w:right w:val="single" w:sz="4" w:space="0" w:color="auto"/>
            </w:tcBorders>
            <w:vAlign w:val="center"/>
            <w:hideMark/>
          </w:tcPr>
          <w:p w14:paraId="3BB9DB12" w14:textId="77777777" w:rsidR="003706FC" w:rsidRPr="002A717D" w:rsidRDefault="003706FC" w:rsidP="003A5DAF">
            <w:pPr>
              <w:pStyle w:val="TAC"/>
              <w:keepNext w:val="0"/>
              <w:keepLines w:val="0"/>
              <w:spacing w:line="256" w:lineRule="auto"/>
              <w:rPr>
                <w:ins w:id="49" w:author="Huawei" w:date="2022-04-14T18:09:00Z"/>
              </w:rPr>
            </w:pPr>
            <w:ins w:id="50" w:author="Huawei" w:date="2022-04-14T18:09:00Z">
              <w:r>
                <w:t>-24408</w:t>
              </w:r>
            </w:ins>
          </w:p>
        </w:tc>
        <w:tc>
          <w:tcPr>
            <w:tcW w:w="692" w:type="pct"/>
            <w:tcBorders>
              <w:top w:val="single" w:sz="4" w:space="0" w:color="auto"/>
              <w:left w:val="single" w:sz="4" w:space="0" w:color="auto"/>
              <w:bottom w:val="single" w:sz="4" w:space="0" w:color="auto"/>
              <w:right w:val="single" w:sz="4" w:space="0" w:color="auto"/>
            </w:tcBorders>
            <w:vAlign w:val="center"/>
            <w:hideMark/>
          </w:tcPr>
          <w:p w14:paraId="64160B91" w14:textId="77777777" w:rsidR="003706FC" w:rsidRPr="002A717D" w:rsidRDefault="003706FC" w:rsidP="003A5DAF">
            <w:pPr>
              <w:pStyle w:val="TAC"/>
              <w:keepNext w:val="0"/>
              <w:keepLines w:val="0"/>
              <w:spacing w:line="256" w:lineRule="auto"/>
              <w:rPr>
                <w:ins w:id="51" w:author="Huawei" w:date="2022-04-14T18:09:00Z"/>
              </w:rPr>
            </w:pPr>
            <w:ins w:id="52" w:author="Huawei" w:date="2022-04-14T18:09:00Z">
              <w:r>
                <w:t>-12116</w:t>
              </w:r>
            </w:ins>
          </w:p>
        </w:tc>
        <w:tc>
          <w:tcPr>
            <w:tcW w:w="691" w:type="pct"/>
            <w:tcBorders>
              <w:top w:val="single" w:sz="4" w:space="0" w:color="auto"/>
              <w:left w:val="single" w:sz="4" w:space="0" w:color="auto"/>
              <w:right w:val="single" w:sz="4" w:space="0" w:color="auto"/>
            </w:tcBorders>
            <w:vAlign w:val="center"/>
          </w:tcPr>
          <w:p w14:paraId="3CC6A533" w14:textId="77777777" w:rsidR="003706FC" w:rsidRPr="002A717D" w:rsidRDefault="003706FC" w:rsidP="003A5DAF">
            <w:pPr>
              <w:pStyle w:val="TAC"/>
              <w:spacing w:line="256" w:lineRule="auto"/>
              <w:rPr>
                <w:ins w:id="53" w:author="Huawei" w:date="2022-04-14T18:09:00Z"/>
                <w:lang w:eastAsia="zh-CN"/>
              </w:rPr>
            </w:pPr>
            <w:ins w:id="54" w:author="Huawei" w:date="2022-04-14T18:09:00Z">
              <w:r>
                <w:rPr>
                  <w:lang w:eastAsia="zh-CN"/>
                </w:rPr>
                <w:t>192</w:t>
              </w:r>
            </w:ins>
          </w:p>
        </w:tc>
        <w:tc>
          <w:tcPr>
            <w:tcW w:w="692" w:type="pct"/>
            <w:tcBorders>
              <w:top w:val="single" w:sz="4" w:space="0" w:color="auto"/>
              <w:left w:val="single" w:sz="4" w:space="0" w:color="auto"/>
              <w:right w:val="single" w:sz="4" w:space="0" w:color="auto"/>
            </w:tcBorders>
            <w:vAlign w:val="center"/>
            <w:hideMark/>
          </w:tcPr>
          <w:p w14:paraId="2BBC621B" w14:textId="77777777" w:rsidR="003706FC" w:rsidRPr="002A717D" w:rsidRDefault="003706FC" w:rsidP="003A5DAF">
            <w:pPr>
              <w:pStyle w:val="TAC"/>
              <w:spacing w:line="256" w:lineRule="auto"/>
              <w:rPr>
                <w:ins w:id="55" w:author="Huawei" w:date="2022-04-14T18:09:00Z"/>
              </w:rPr>
            </w:pPr>
            <w:ins w:id="56" w:author="Huawei" w:date="2022-04-14T18:09:00Z">
              <w:r>
                <w:t>12100</w:t>
              </w:r>
            </w:ins>
          </w:p>
        </w:tc>
        <w:tc>
          <w:tcPr>
            <w:tcW w:w="692" w:type="pct"/>
            <w:tcBorders>
              <w:top w:val="single" w:sz="4" w:space="0" w:color="auto"/>
              <w:left w:val="single" w:sz="4" w:space="0" w:color="auto"/>
              <w:right w:val="single" w:sz="4" w:space="0" w:color="auto"/>
            </w:tcBorders>
            <w:vAlign w:val="center"/>
          </w:tcPr>
          <w:p w14:paraId="750C71B5" w14:textId="77777777" w:rsidR="003706FC" w:rsidRPr="002A717D" w:rsidRDefault="003706FC" w:rsidP="003A5DAF">
            <w:pPr>
              <w:pStyle w:val="TAC"/>
              <w:spacing w:line="256" w:lineRule="auto"/>
              <w:rPr>
                <w:ins w:id="57" w:author="Huawei" w:date="2022-04-14T18:09:00Z"/>
              </w:rPr>
            </w:pPr>
            <w:ins w:id="58" w:author="Huawei" w:date="2022-04-14T18:09:00Z">
              <w:r>
                <w:t>24392</w:t>
              </w:r>
            </w:ins>
          </w:p>
        </w:tc>
      </w:tr>
      <w:tr w:rsidR="003706FC" w:rsidRPr="002A717D" w14:paraId="2CD108D1" w14:textId="77777777" w:rsidTr="003A5DAF">
        <w:trPr>
          <w:trHeight w:val="415"/>
          <w:jc w:val="center"/>
          <w:ins w:id="59" w:author="Huawei" w:date="2022-04-14T18:09:00Z"/>
        </w:trPr>
        <w:tc>
          <w:tcPr>
            <w:tcW w:w="1543" w:type="pct"/>
            <w:tcBorders>
              <w:top w:val="single" w:sz="4" w:space="0" w:color="auto"/>
              <w:left w:val="single" w:sz="4" w:space="0" w:color="auto"/>
              <w:bottom w:val="single" w:sz="4" w:space="0" w:color="auto"/>
              <w:right w:val="single" w:sz="4" w:space="0" w:color="auto"/>
            </w:tcBorders>
            <w:vAlign w:val="center"/>
            <w:hideMark/>
          </w:tcPr>
          <w:p w14:paraId="5293648C" w14:textId="77777777" w:rsidR="003706FC" w:rsidRPr="002A717D" w:rsidRDefault="003706FC" w:rsidP="003A5DAF">
            <w:pPr>
              <w:pStyle w:val="TAL"/>
              <w:keepNext w:val="0"/>
              <w:keepLines w:val="0"/>
              <w:spacing w:line="256" w:lineRule="auto"/>
              <w:jc w:val="center"/>
              <w:rPr>
                <w:ins w:id="60" w:author="Huawei" w:date="2022-04-14T18:09:00Z"/>
              </w:rPr>
            </w:pPr>
            <w:ins w:id="61" w:author="Huawei" w:date="2022-04-14T18:09:00Z">
              <w:r w:rsidRPr="002A717D">
                <w:t>Highest reported value</w:t>
              </w:r>
            </w:ins>
          </w:p>
        </w:tc>
        <w:tc>
          <w:tcPr>
            <w:tcW w:w="691" w:type="pct"/>
            <w:tcBorders>
              <w:top w:val="single" w:sz="4" w:space="0" w:color="auto"/>
              <w:left w:val="single" w:sz="4" w:space="0" w:color="auto"/>
              <w:bottom w:val="single" w:sz="4" w:space="0" w:color="auto"/>
              <w:right w:val="single" w:sz="4" w:space="0" w:color="auto"/>
            </w:tcBorders>
            <w:vAlign w:val="center"/>
            <w:hideMark/>
          </w:tcPr>
          <w:p w14:paraId="7B852433" w14:textId="77777777" w:rsidR="003706FC" w:rsidRPr="002A717D" w:rsidRDefault="003706FC" w:rsidP="003A5DAF">
            <w:pPr>
              <w:pStyle w:val="TAC"/>
              <w:keepNext w:val="0"/>
              <w:keepLines w:val="0"/>
              <w:spacing w:line="256" w:lineRule="auto"/>
              <w:rPr>
                <w:ins w:id="62" w:author="Huawei" w:date="2022-04-14T18:09:00Z"/>
              </w:rPr>
            </w:pPr>
            <w:ins w:id="63" w:author="Huawei" w:date="2022-04-14T18:09:00Z">
              <w:r>
                <w:t>-24392</w:t>
              </w:r>
            </w:ins>
          </w:p>
        </w:tc>
        <w:tc>
          <w:tcPr>
            <w:tcW w:w="692" w:type="pct"/>
            <w:tcBorders>
              <w:top w:val="single" w:sz="4" w:space="0" w:color="auto"/>
              <w:left w:val="single" w:sz="4" w:space="0" w:color="auto"/>
              <w:bottom w:val="single" w:sz="4" w:space="0" w:color="auto"/>
              <w:right w:val="single" w:sz="4" w:space="0" w:color="auto"/>
            </w:tcBorders>
            <w:vAlign w:val="center"/>
            <w:hideMark/>
          </w:tcPr>
          <w:p w14:paraId="3DCAB476" w14:textId="77777777" w:rsidR="003706FC" w:rsidRPr="002A717D" w:rsidRDefault="003706FC" w:rsidP="003A5DAF">
            <w:pPr>
              <w:pStyle w:val="TAC"/>
              <w:keepNext w:val="0"/>
              <w:keepLines w:val="0"/>
              <w:spacing w:line="256" w:lineRule="auto"/>
              <w:rPr>
                <w:ins w:id="64" w:author="Huawei" w:date="2022-04-14T18:09:00Z"/>
              </w:rPr>
            </w:pPr>
            <w:ins w:id="65" w:author="Huawei" w:date="2022-04-14T18:09:00Z">
              <w:r>
                <w:t>-12100</w:t>
              </w:r>
            </w:ins>
          </w:p>
        </w:tc>
        <w:tc>
          <w:tcPr>
            <w:tcW w:w="691" w:type="pct"/>
            <w:tcBorders>
              <w:top w:val="single" w:sz="4" w:space="0" w:color="auto"/>
              <w:left w:val="single" w:sz="4" w:space="0" w:color="auto"/>
              <w:right w:val="single" w:sz="4" w:space="0" w:color="auto"/>
            </w:tcBorders>
            <w:vAlign w:val="center"/>
          </w:tcPr>
          <w:p w14:paraId="2479D721" w14:textId="77777777" w:rsidR="003706FC" w:rsidRPr="002A717D" w:rsidRDefault="003706FC" w:rsidP="003A5DAF">
            <w:pPr>
              <w:pStyle w:val="TAC"/>
              <w:spacing w:line="256" w:lineRule="auto"/>
              <w:rPr>
                <w:ins w:id="66" w:author="Huawei" w:date="2022-04-14T18:09:00Z"/>
                <w:lang w:eastAsia="zh-CN"/>
              </w:rPr>
            </w:pPr>
            <w:ins w:id="67" w:author="Huawei" w:date="2022-04-14T18:09:00Z">
              <w:r>
                <w:rPr>
                  <w:lang w:eastAsia="zh-CN"/>
                </w:rPr>
                <w:t>208</w:t>
              </w:r>
            </w:ins>
          </w:p>
        </w:tc>
        <w:tc>
          <w:tcPr>
            <w:tcW w:w="692" w:type="pct"/>
            <w:tcBorders>
              <w:top w:val="single" w:sz="4" w:space="0" w:color="auto"/>
              <w:left w:val="single" w:sz="4" w:space="0" w:color="auto"/>
              <w:right w:val="single" w:sz="4" w:space="0" w:color="auto"/>
            </w:tcBorders>
            <w:vAlign w:val="center"/>
            <w:hideMark/>
          </w:tcPr>
          <w:p w14:paraId="713ED2AB" w14:textId="77777777" w:rsidR="003706FC" w:rsidRPr="002A717D" w:rsidRDefault="003706FC" w:rsidP="003A5DAF">
            <w:pPr>
              <w:pStyle w:val="TAC"/>
              <w:spacing w:line="256" w:lineRule="auto"/>
              <w:rPr>
                <w:ins w:id="68" w:author="Huawei" w:date="2022-04-14T18:09:00Z"/>
              </w:rPr>
            </w:pPr>
            <w:ins w:id="69" w:author="Huawei" w:date="2022-04-14T18:09:00Z">
              <w:r>
                <w:t>12116</w:t>
              </w:r>
            </w:ins>
          </w:p>
        </w:tc>
        <w:tc>
          <w:tcPr>
            <w:tcW w:w="692" w:type="pct"/>
            <w:tcBorders>
              <w:top w:val="single" w:sz="4" w:space="0" w:color="auto"/>
              <w:left w:val="single" w:sz="4" w:space="0" w:color="auto"/>
              <w:right w:val="single" w:sz="4" w:space="0" w:color="auto"/>
            </w:tcBorders>
            <w:vAlign w:val="center"/>
          </w:tcPr>
          <w:p w14:paraId="1224E77B" w14:textId="77777777" w:rsidR="003706FC" w:rsidRPr="002A717D" w:rsidRDefault="003706FC" w:rsidP="003A5DAF">
            <w:pPr>
              <w:pStyle w:val="TAC"/>
              <w:spacing w:line="256" w:lineRule="auto"/>
              <w:rPr>
                <w:ins w:id="70" w:author="Huawei" w:date="2022-04-14T18:09:00Z"/>
              </w:rPr>
            </w:pPr>
            <w:ins w:id="71" w:author="Huawei" w:date="2022-04-14T18:09:00Z">
              <w:r>
                <w:t>24408</w:t>
              </w:r>
            </w:ins>
          </w:p>
        </w:tc>
      </w:tr>
    </w:tbl>
    <w:p w14:paraId="6C084071" w14:textId="77777777" w:rsidR="003706FC" w:rsidRPr="002A717D" w:rsidRDefault="003706FC" w:rsidP="003706FC"/>
    <w:p w14:paraId="7F0372EA" w14:textId="77777777" w:rsidR="003706FC" w:rsidRPr="002A717D" w:rsidRDefault="003706FC" w:rsidP="003706FC">
      <w:pPr>
        <w:rPr>
          <w:lang w:eastAsia="sv-SE"/>
        </w:rPr>
      </w:pPr>
      <w:r w:rsidRPr="002A717D">
        <w:t>For the test to pass, the ratio of successful reported values in each test shall be more than 90% with a confidence level of 95%.</w:t>
      </w:r>
    </w:p>
    <w:p w14:paraId="40431232" w14:textId="5B3DCB83" w:rsidR="008D46F0" w:rsidRPr="008D46F0" w:rsidRDefault="008D46F0" w:rsidP="008D46F0">
      <w:pPr>
        <w:pStyle w:val="H6"/>
        <w:rPr>
          <w:noProof/>
        </w:rPr>
      </w:pPr>
      <w:r w:rsidRPr="00D01D4E">
        <w:rPr>
          <w:b/>
          <w:noProof/>
          <w:color w:val="00B0F0"/>
        </w:rPr>
        <w:t xml:space="preserve">&lt;End of modified section </w:t>
      </w:r>
      <w:r>
        <w:rPr>
          <w:b/>
          <w:noProof/>
          <w:color w:val="00B0F0"/>
        </w:rPr>
        <w:t>1</w:t>
      </w:r>
      <w:r w:rsidRPr="00D01D4E">
        <w:rPr>
          <w:b/>
          <w:noProof/>
          <w:color w:val="00B0F0"/>
        </w:rPr>
        <w:t>&gt;</w:t>
      </w:r>
    </w:p>
    <w:sectPr w:rsidR="008D46F0" w:rsidRPr="008D46F0" w:rsidSect="008D46F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62ED4" w14:textId="77777777" w:rsidR="00261774" w:rsidRDefault="00261774">
      <w:r>
        <w:separator/>
      </w:r>
    </w:p>
  </w:endnote>
  <w:endnote w:type="continuationSeparator" w:id="0">
    <w:p w14:paraId="217D4E8C" w14:textId="77777777" w:rsidR="00261774" w:rsidRDefault="00261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F938C" w14:textId="77777777" w:rsidR="00261774" w:rsidRDefault="00261774">
      <w:r>
        <w:separator/>
      </w:r>
    </w:p>
  </w:footnote>
  <w:footnote w:type="continuationSeparator" w:id="0">
    <w:p w14:paraId="4FD92682" w14:textId="77777777" w:rsidR="00261774" w:rsidRDefault="00261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46F0" w:rsidRDefault="008D46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8D46F0" w:rsidRDefault="008D46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8D46F0" w:rsidRDefault="008D46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8D46F0" w:rsidRDefault="008D46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1"/>
  </w:num>
  <w:num w:numId="5">
    <w:abstractNumId w:val="13"/>
  </w:num>
  <w:num w:numId="6">
    <w:abstractNumId w:val="20"/>
  </w:num>
  <w:num w:numId="7">
    <w:abstractNumId w:val="16"/>
  </w:num>
  <w:num w:numId="8">
    <w:abstractNumId w:val="21"/>
  </w:num>
  <w:num w:numId="9">
    <w:abstractNumId w:val="29"/>
  </w:num>
  <w:num w:numId="10">
    <w:abstractNumId w:val="3"/>
  </w:num>
  <w:num w:numId="11">
    <w:abstractNumId w:val="32"/>
  </w:num>
  <w:num w:numId="12">
    <w:abstractNumId w:val="19"/>
  </w:num>
  <w:num w:numId="13">
    <w:abstractNumId w:val="26"/>
  </w:num>
  <w:num w:numId="14">
    <w:abstractNumId w:val="28"/>
  </w:num>
  <w:num w:numId="15">
    <w:abstractNumId w:val="7"/>
  </w:num>
  <w:num w:numId="16">
    <w:abstractNumId w:val="24"/>
  </w:num>
  <w:num w:numId="17">
    <w:abstractNumId w:val="23"/>
  </w:num>
  <w:num w:numId="18">
    <w:abstractNumId w:val="27"/>
  </w:num>
  <w:num w:numId="19">
    <w:abstractNumId w:val="33"/>
  </w:num>
  <w:num w:numId="20">
    <w:abstractNumId w:val="14"/>
  </w:num>
  <w:num w:numId="21">
    <w:abstractNumId w:val="17"/>
  </w:num>
  <w:num w:numId="22">
    <w:abstractNumId w:val="11"/>
  </w:num>
  <w:num w:numId="23">
    <w:abstractNumId w:val="1"/>
  </w:num>
  <w:num w:numId="24">
    <w:abstractNumId w:val="30"/>
  </w:num>
  <w:num w:numId="25">
    <w:abstractNumId w:val="18"/>
  </w:num>
  <w:num w:numId="26">
    <w:abstractNumId w:val="3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
  </w:num>
  <w:num w:numId="31">
    <w:abstractNumId w:val="5"/>
  </w:num>
  <w:num w:numId="32">
    <w:abstractNumId w:val="12"/>
  </w:num>
  <w:num w:numId="33">
    <w:abstractNumId w:val="35"/>
  </w:num>
  <w:num w:numId="34">
    <w:abstractNumId w:val="10"/>
  </w:num>
  <w:num w:numId="35">
    <w:abstractNumId w:val="22"/>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6"/>
  </w:num>
  <w:num w:numId="38">
    <w:abstractNumId w:val="0"/>
  </w:num>
  <w:num w:numId="39">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0F73B7"/>
    <w:rsid w:val="001017CC"/>
    <w:rsid w:val="00110A7F"/>
    <w:rsid w:val="00145D43"/>
    <w:rsid w:val="00192C46"/>
    <w:rsid w:val="001A08B3"/>
    <w:rsid w:val="001A47E3"/>
    <w:rsid w:val="001A7B60"/>
    <w:rsid w:val="001B52F0"/>
    <w:rsid w:val="001B7A65"/>
    <w:rsid w:val="001E41F3"/>
    <w:rsid w:val="001E6117"/>
    <w:rsid w:val="001F0111"/>
    <w:rsid w:val="00226C78"/>
    <w:rsid w:val="002421B5"/>
    <w:rsid w:val="00250F35"/>
    <w:rsid w:val="0026004D"/>
    <w:rsid w:val="00261774"/>
    <w:rsid w:val="002640DD"/>
    <w:rsid w:val="00275D12"/>
    <w:rsid w:val="00284841"/>
    <w:rsid w:val="00284FEB"/>
    <w:rsid w:val="002860C4"/>
    <w:rsid w:val="00292136"/>
    <w:rsid w:val="002B5741"/>
    <w:rsid w:val="002C7B24"/>
    <w:rsid w:val="002E3B95"/>
    <w:rsid w:val="002E472E"/>
    <w:rsid w:val="002E51C3"/>
    <w:rsid w:val="00305409"/>
    <w:rsid w:val="00335AC0"/>
    <w:rsid w:val="003609EF"/>
    <w:rsid w:val="0036231A"/>
    <w:rsid w:val="003706FC"/>
    <w:rsid w:val="0037116B"/>
    <w:rsid w:val="00374DD4"/>
    <w:rsid w:val="003B48BB"/>
    <w:rsid w:val="003E1A36"/>
    <w:rsid w:val="003F213C"/>
    <w:rsid w:val="00410371"/>
    <w:rsid w:val="00414A5C"/>
    <w:rsid w:val="004242F1"/>
    <w:rsid w:val="004508B0"/>
    <w:rsid w:val="00454869"/>
    <w:rsid w:val="00477742"/>
    <w:rsid w:val="004A09CE"/>
    <w:rsid w:val="004A682E"/>
    <w:rsid w:val="004B4E33"/>
    <w:rsid w:val="004B75B7"/>
    <w:rsid w:val="005141D9"/>
    <w:rsid w:val="0051580D"/>
    <w:rsid w:val="00547111"/>
    <w:rsid w:val="0056488F"/>
    <w:rsid w:val="00592D74"/>
    <w:rsid w:val="005E2C44"/>
    <w:rsid w:val="00621188"/>
    <w:rsid w:val="006257ED"/>
    <w:rsid w:val="00653DE4"/>
    <w:rsid w:val="00665C47"/>
    <w:rsid w:val="00671FB8"/>
    <w:rsid w:val="006876A0"/>
    <w:rsid w:val="00695808"/>
    <w:rsid w:val="006B46FB"/>
    <w:rsid w:val="006D6AD5"/>
    <w:rsid w:val="006E21FB"/>
    <w:rsid w:val="006F678A"/>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66417"/>
    <w:rsid w:val="00870EE7"/>
    <w:rsid w:val="008863B9"/>
    <w:rsid w:val="008A45A6"/>
    <w:rsid w:val="008B0806"/>
    <w:rsid w:val="008B1590"/>
    <w:rsid w:val="008D3CCC"/>
    <w:rsid w:val="008D46F0"/>
    <w:rsid w:val="008F0EDE"/>
    <w:rsid w:val="008F3789"/>
    <w:rsid w:val="008F686C"/>
    <w:rsid w:val="009148DE"/>
    <w:rsid w:val="00941E30"/>
    <w:rsid w:val="00947A1B"/>
    <w:rsid w:val="00955C0D"/>
    <w:rsid w:val="009777D9"/>
    <w:rsid w:val="00991B88"/>
    <w:rsid w:val="009A5753"/>
    <w:rsid w:val="009A579D"/>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36423"/>
    <w:rsid w:val="00B67B97"/>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E082E"/>
    <w:rsid w:val="00DE34CF"/>
    <w:rsid w:val="00DF1474"/>
    <w:rsid w:val="00E13F3D"/>
    <w:rsid w:val="00E34898"/>
    <w:rsid w:val="00E9682F"/>
    <w:rsid w:val="00EB09B7"/>
    <w:rsid w:val="00EE7D7C"/>
    <w:rsid w:val="00EF62AE"/>
    <w:rsid w:val="00F10995"/>
    <w:rsid w:val="00F1395B"/>
    <w:rsid w:val="00F25D98"/>
    <w:rsid w:val="00F300FB"/>
    <w:rsid w:val="00F30133"/>
    <w:rsid w:val="00F334B2"/>
    <w:rsid w:val="00F34477"/>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uiPriority w:val="99"/>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uiPriority w:val="9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4">
    <w:name w:val="标题 2 Char"/>
    <w:aliases w:val="22 Char,level 2 Char,Heading 2 3GPP Char"/>
    <w:uiPriority w:val="9"/>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uiPriority w:val="99"/>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3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6C1F-964F-4D87-819A-DE2DCA241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6</Pages>
  <Words>1787</Words>
  <Characters>10191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2022-02-21T03:38:00Z</dcterms:created>
  <dcterms:modified xsi:type="dcterms:W3CDTF">2022-04-24T07:11:00Z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